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448" w14:textId="76F73220" w:rsidR="00560C3C" w:rsidRDefault="00560C3C" w:rsidP="00560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C84B91">
        <w:rPr>
          <w:b/>
          <w:i/>
          <w:noProof/>
          <w:sz w:val="28"/>
        </w:rPr>
        <w:t>0751</w:t>
      </w:r>
    </w:p>
    <w:p w14:paraId="7691763B" w14:textId="77777777" w:rsidR="00560C3C" w:rsidRDefault="00560C3C" w:rsidP="00560C3C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29BF4966" w14:textId="499375AE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D10DA" w:rsidR="001E41F3" w:rsidRPr="000C6D51" w:rsidRDefault="000C6D51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6D51">
              <w:rPr>
                <w:b/>
                <w:bCs/>
                <w:noProof/>
                <w:sz w:val="28"/>
                <w:szCs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252B37">
              <w:rPr>
                <w:b/>
                <w:noProof/>
                <w:sz w:val="28"/>
              </w:rPr>
              <w:t>18.</w:t>
            </w:r>
            <w:r w:rsidR="00203E05" w:rsidRPr="00252B37">
              <w:rPr>
                <w:b/>
                <w:noProof/>
                <w:sz w:val="28"/>
              </w:rPr>
              <w:t>1</w:t>
            </w:r>
            <w:r w:rsidR="000C5415" w:rsidRPr="00252B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31B76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>the UE Ranging/SL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A9326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CE60FC">
              <w:rPr>
                <w:rFonts w:hint="eastAsia"/>
                <w:noProof/>
                <w:lang w:eastAsia="zh-CN"/>
              </w:rPr>
              <w:t>,</w:t>
            </w:r>
            <w:r w:rsidR="00CE60FC">
              <w:rPr>
                <w:noProof/>
                <w:lang w:eastAsia="zh-CN"/>
              </w:rPr>
              <w:t xml:space="preserve">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8095" w:rsidR="001E41F3" w:rsidRPr="00843A76" w:rsidRDefault="009F3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1560" w:rsidRPr="00843A76">
                <w:rPr>
                  <w:noProof/>
                </w:rPr>
                <w:t>Ranging_SL</w:t>
              </w:r>
            </w:fldSimple>
            <w:r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252B37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52B37">
              <w:t>202</w:t>
            </w:r>
            <w:r w:rsidR="00EE187A" w:rsidRPr="00252B37">
              <w:t>4</w:t>
            </w:r>
            <w:r w:rsidRPr="00252B37">
              <w:t>-</w:t>
            </w:r>
            <w:r w:rsidR="00EE187A" w:rsidRPr="00252B37">
              <w:t>02</w:t>
            </w:r>
            <w:r w:rsidR="00B944BA" w:rsidRPr="00252B37">
              <w:rPr>
                <w:rFonts w:hint="eastAsia"/>
                <w:lang w:eastAsia="zh-CN"/>
              </w:rPr>
              <w:t>-</w:t>
            </w:r>
            <w:r w:rsidR="00EE187A" w:rsidRPr="00252B3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C283" w14:textId="105BFEF9" w:rsidR="005E059E" w:rsidRDefault="005E059E" w:rsidP="00416281">
            <w:pPr>
              <w:pStyle w:val="CRCoverPage"/>
              <w:spacing w:after="0"/>
              <w:ind w:left="100"/>
            </w:pPr>
            <w:r>
              <w:t xml:space="preserve">According to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="008B1597">
              <w:t>S3-234480</w:t>
            </w:r>
            <w:r>
              <w:t xml:space="preserve">, </w:t>
            </w:r>
            <w:r w:rsidR="008B1597">
              <w:t xml:space="preserve">SA2 has confirmed that </w:t>
            </w:r>
            <w:r w:rsidR="003A1869">
              <w:t>the content of UE Ranging/SL Positioning privacy profile should be developed by SA3.</w:t>
            </w:r>
          </w:p>
          <w:p w14:paraId="2BA0DADB" w14:textId="77777777" w:rsidR="00B922A8" w:rsidRPr="008732A4" w:rsidRDefault="00B922A8" w:rsidP="00416281">
            <w:pPr>
              <w:pStyle w:val="CRCoverPage"/>
              <w:spacing w:after="0"/>
              <w:ind w:left="100"/>
            </w:pPr>
          </w:p>
          <w:p w14:paraId="7803D1C6" w14:textId="45809627" w:rsidR="008732A4" w:rsidRDefault="000D393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D393E">
              <w:rPr>
                <w:lang w:eastAsia="zh-CN"/>
              </w:rPr>
              <w:t xml:space="preserve">his paper </w:t>
            </w:r>
            <w:r w:rsidR="004C69B9">
              <w:rPr>
                <w:lang w:eastAsia="zh-CN"/>
              </w:rPr>
              <w:t xml:space="preserve">uses </w:t>
            </w:r>
            <w:r w:rsidR="004C69B9" w:rsidRPr="004C69B9">
              <w:rPr>
                <w:lang w:eastAsia="zh-CN"/>
              </w:rPr>
              <w:t xml:space="preserve">S3-234902r2 as baseline and </w:t>
            </w:r>
            <w:r w:rsidRPr="000D393E">
              <w:rPr>
                <w:lang w:eastAsia="zh-CN"/>
              </w:rPr>
              <w:t>proposes to solve the UE privacy file for Ranging/SL positioning service exposure.</w:t>
            </w: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DB9FD" w:rsidR="001E41F3" w:rsidRDefault="00BC2D56" w:rsidP="00BC2D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D56">
              <w:rPr>
                <w:noProof/>
                <w:lang w:eastAsia="zh-CN"/>
              </w:rPr>
              <w:t>New Annex to define UE privacy profile for Ranging/SL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5F232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file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CE3C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5E059E">
              <w:rPr>
                <w:noProof/>
                <w:lang w:eastAsia="zh-CN"/>
              </w:rPr>
              <w:t xml:space="preserve">, </w:t>
            </w:r>
            <w:r w:rsidR="00B7161E">
              <w:rPr>
                <w:noProof/>
                <w:lang w:eastAsia="zh-CN"/>
              </w:rPr>
              <w:t xml:space="preserve">new </w:t>
            </w:r>
            <w:r w:rsidR="005E059E" w:rsidRPr="005E059E">
              <w:rPr>
                <w:noProof/>
                <w:lang w:eastAsia="zh-CN"/>
              </w:rPr>
              <w:t xml:space="preserve">Annex </w:t>
            </w:r>
            <w:r w:rsidR="00B716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EDEA1E1" w14:textId="77777777" w:rsidR="006573AD" w:rsidRPr="00C97509" w:rsidRDefault="006573AD" w:rsidP="006573AD">
      <w:pPr>
        <w:pStyle w:val="Heading3"/>
      </w:pPr>
      <w:bookmarkStart w:id="5" w:name="_Toc153459184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</w:p>
    <w:p w14:paraId="6DF531CB" w14:textId="7023C515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</w:t>
      </w:r>
      <w:proofErr w:type="gramStart"/>
      <w:r w:rsidRPr="00AC4739">
        <w:rPr>
          <w:lang w:eastAsia="zh-CN"/>
        </w:rPr>
        <w:t>all of</w:t>
      </w:r>
      <w:proofErr w:type="gramEnd"/>
      <w:r w:rsidRPr="00AC4739">
        <w:rPr>
          <w:lang w:eastAsia="zh-CN"/>
        </w:rPr>
        <w:t xml:space="preserve">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r w:rsidRPr="00B07EED">
        <w:rPr>
          <w:lang w:eastAsia="zh-CN"/>
        </w:rPr>
        <w:t xml:space="preserve">, </w:t>
      </w:r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6" w:author="Ericsson Darren Wang" w:date="2024-01-17T11:10:00Z">
        <w:r w:rsidR="0006103F"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7" w:author="Ericsson Darren Wang" w:date="2024-01-17T10:06:00Z">
        <w:r w:rsidRPr="00B07EED" w:rsidDel="001D553F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728418BA" w14:textId="256E2A5F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 xml:space="preserve">the </w:t>
      </w:r>
      <w:proofErr w:type="spellStart"/>
      <w:r w:rsidRPr="00C97509">
        <w:rPr>
          <w:lang w:eastAsia="en-GB"/>
        </w:rPr>
        <w:t>RangingSL</w:t>
      </w:r>
      <w:proofErr w:type="spellEnd"/>
      <w:r w:rsidRPr="00C97509">
        <w:rPr>
          <w:lang w:eastAsia="en-GB"/>
        </w:rPr>
        <w:t xml:space="preserve"> Pos</w:t>
      </w:r>
      <w:r w:rsidRPr="00B07EED">
        <w:rPr>
          <w:lang w:eastAsia="en-GB"/>
        </w:rPr>
        <w:t xml:space="preserve"> or LCS client </w:t>
      </w:r>
      <w:proofErr w:type="spellStart"/>
      <w:r w:rsidRPr="00C97509">
        <w:rPr>
          <w:lang w:eastAsia="en-GB"/>
        </w:rPr>
        <w:t>itioning</w:t>
      </w:r>
      <w:proofErr w:type="spellEnd"/>
      <w:r w:rsidRPr="00C97509">
        <w:rPr>
          <w:lang w:eastAsia="en-GB"/>
        </w:rPr>
        <w:t xml:space="preserve"> service request</w:t>
      </w:r>
      <w:r w:rsidRPr="00C97509">
        <w:rPr>
          <w:lang w:eastAsia="zh-CN"/>
        </w:rPr>
        <w:t xml:space="preserve"> from the AF/5GC NF, the GMLC interacts with the UDM to check the UE privacy profile</w:t>
      </w:r>
      <w:ins w:id="8" w:author="Ericsson Darren Wang" w:date="2024-01-17T09:58:00Z">
        <w:r w:rsidR="00C82775" w:rsidRPr="00C82775">
          <w:rPr>
            <w:lang w:eastAsia="zh-CN"/>
          </w:rPr>
          <w:t xml:space="preserve"> </w:t>
        </w:r>
        <w:r w:rsidR="00C82775">
          <w:rPr>
            <w:lang w:eastAsia="zh-CN"/>
          </w:rPr>
          <w:t xml:space="preserve">for </w:t>
        </w:r>
        <w:r w:rsidR="00C82775" w:rsidRPr="00B75F34">
          <w:rPr>
            <w:lang w:eastAsia="zh-CN"/>
          </w:rPr>
          <w:t>Ranging/SL Positioning</w:t>
        </w:r>
        <w:r w:rsidR="00C82775">
          <w:rPr>
            <w:lang w:eastAsia="zh-CN"/>
          </w:rPr>
          <w:t xml:space="preserve"> service as specified in Annex </w:t>
        </w:r>
        <w:r w:rsidR="00C82775" w:rsidRPr="00706EB7">
          <w:rPr>
            <w:highlight w:val="yellow"/>
            <w:lang w:eastAsia="zh-CN"/>
          </w:rPr>
          <w:t>X</w:t>
        </w:r>
      </w:ins>
      <w:r w:rsidRPr="00C97509">
        <w:rPr>
          <w:lang w:eastAsia="zh-CN"/>
        </w:rPr>
        <w:t xml:space="preserve">. </w:t>
      </w:r>
      <w:del w:id="9" w:author="Ericsson Darren Wang" w:date="2024-01-17T09:59:00Z">
        <w:r w:rsidRPr="00C97509" w:rsidDel="00CB6C1D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</w:p>
    <w:p w14:paraId="50B58BA2" w14:textId="43BA2DB1" w:rsidR="006573AD" w:rsidRPr="00C97509" w:rsidDel="00590596" w:rsidRDefault="006573AD" w:rsidP="006573AD">
      <w:pPr>
        <w:pStyle w:val="NO"/>
        <w:rPr>
          <w:del w:id="10" w:author="Ericsson Darren Wang" w:date="2024-01-17T10:10:00Z"/>
          <w:lang w:eastAsia="zh-CN"/>
        </w:rPr>
      </w:pPr>
      <w:del w:id="11" w:author="Ericsson Darren Wang" w:date="2024-01-17T10:10:00Z">
        <w:r w:rsidRPr="00C97509" w:rsidDel="00590596">
          <w:rPr>
            <w:lang w:eastAsia="zh-CN"/>
          </w:rPr>
          <w:delText>NOTE:</w:delText>
        </w:r>
        <w:r w:rsidRPr="00C97509" w:rsidDel="00590596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5FBAADA0" w14:textId="7777777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>. If the indicator of privacy check related action indicates that the UE must either be notified or notified with privacy verification,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UE notification (including UE notification with privacy verification) is required, the AMF shall provide failure response to the GMLC.</w:t>
      </w:r>
    </w:p>
    <w:p w14:paraId="681B0012" w14:textId="77777777" w:rsidR="006573AD" w:rsidRPr="00C97509" w:rsidRDefault="006573AD" w:rsidP="00767176">
      <w:pPr>
        <w:rPr>
          <w:lang w:eastAsia="zh-CN"/>
        </w:rPr>
      </w:pPr>
    </w:p>
    <w:p w14:paraId="3B728787" w14:textId="21ADCF34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94DD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95FCF9B" w14:textId="0ECF489C" w:rsidR="00970511" w:rsidRDefault="00C313D3" w:rsidP="00970511">
      <w:pPr>
        <w:pStyle w:val="Heading8"/>
        <w:rPr>
          <w:ins w:id="12" w:author="Ericsson Darren Wang" w:date="2024-01-17T10:09:00Z"/>
        </w:rPr>
      </w:pPr>
      <w:ins w:id="13" w:author="Ericsson Darren Wang" w:date="2024-01-17T10:08:00Z">
        <w:r>
          <w:t xml:space="preserve">Annex </w:t>
        </w:r>
        <w:r w:rsidRPr="00E102BD">
          <w:rPr>
            <w:highlight w:val="yellow"/>
          </w:rPr>
          <w:t>X</w:t>
        </w:r>
        <w:r>
          <w:t xml:space="preserve"> (normative):</w:t>
        </w:r>
        <w:r>
          <w:br/>
          <w:t>UE privacy profile for Ranging/SL Positioning service</w:t>
        </w:r>
      </w:ins>
    </w:p>
    <w:p w14:paraId="75D026BB" w14:textId="77777777" w:rsidR="00970511" w:rsidRDefault="00970511" w:rsidP="00970511">
      <w:pPr>
        <w:rPr>
          <w:ins w:id="14" w:author="Ericsson Darren Wang" w:date="2024-01-17T10:09:00Z"/>
          <w:lang w:eastAsia="zh-CN"/>
        </w:rPr>
      </w:pPr>
      <w:ins w:id="15" w:author="Ericsson Darren Wang" w:date="2024-01-17T10:09:00Z">
        <w:r w:rsidRPr="00C97509">
          <w:rPr>
            <w:lang w:eastAsia="zh-CN"/>
          </w:rPr>
          <w:t>The UE LCS Privacy Profile</w:t>
        </w:r>
        <w:r w:rsidRPr="00C97509" w:rsidDel="008F190F"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defined in clause 5.4.2 of TS 23.273 [3] is taken as the baseline for the UE </w:t>
        </w:r>
        <w:r>
          <w:rPr>
            <w:lang w:eastAsia="zh-CN"/>
          </w:rPr>
          <w:t xml:space="preserve">Ranging/SL Positioning </w:t>
        </w:r>
        <w:r w:rsidRPr="00C97509">
          <w:rPr>
            <w:lang w:eastAsia="zh-CN"/>
          </w:rPr>
          <w:t>privacy profile</w:t>
        </w:r>
        <w:r>
          <w:rPr>
            <w:lang w:eastAsia="zh-CN"/>
          </w:rPr>
          <w:t xml:space="preserve"> with the following modifications:</w:t>
        </w:r>
      </w:ins>
    </w:p>
    <w:p w14:paraId="28569F16" w14:textId="77777777" w:rsidR="00334479" w:rsidRPr="001268E2" w:rsidRDefault="00334479" w:rsidP="00334479">
      <w:pPr>
        <w:pStyle w:val="ListParagraph"/>
        <w:ind w:left="284" w:hanging="284"/>
        <w:contextualSpacing w:val="0"/>
        <w:rPr>
          <w:ins w:id="16" w:author="xiaomi" w:date="2023-10-30T10:44:00Z"/>
          <w:rFonts w:eastAsia="SimSun"/>
          <w:lang w:eastAsia="zh-CN"/>
        </w:rPr>
      </w:pPr>
      <w:ins w:id="17" w:author="xiaomi" w:date="2023-10-30T10:44:00Z">
        <w:r w:rsidRPr="001268E2">
          <w:rPr>
            <w:rFonts w:eastAsia="SimSun"/>
            <w:lang w:eastAsia="zh-CN"/>
          </w:rPr>
          <w:t xml:space="preserve">- </w:t>
        </w:r>
        <w:r w:rsidRPr="001268E2">
          <w:rPr>
            <w:rFonts w:eastAsia="SimSun"/>
            <w:lang w:eastAsia="zh-CN"/>
          </w:rPr>
          <w:tab/>
          <w:t xml:space="preserve">UE Ranging/SL Positioning privacy profile is part of subscription data for UEs </w:t>
        </w:r>
        <w:r>
          <w:rPr>
            <w:rFonts w:eastAsia="SimSun"/>
            <w:lang w:eastAsia="zh-CN"/>
          </w:rPr>
          <w:t>subscribed</w:t>
        </w:r>
        <w:r w:rsidRPr="001268E2">
          <w:rPr>
            <w:rFonts w:eastAsia="SimSun"/>
            <w:lang w:eastAsia="zh-CN"/>
          </w:rPr>
          <w:t xml:space="preserve"> to use Ranging/SL positioning service</w:t>
        </w:r>
        <w:r>
          <w:rPr>
            <w:rFonts w:eastAsia="SimSun"/>
            <w:lang w:eastAsia="zh-CN"/>
          </w:rPr>
          <w:t>s</w:t>
        </w:r>
        <w:r w:rsidRPr="001268E2">
          <w:rPr>
            <w:rFonts w:eastAsia="SimSun"/>
            <w:lang w:eastAsia="zh-CN"/>
          </w:rPr>
          <w:t>.</w:t>
        </w:r>
      </w:ins>
    </w:p>
    <w:p w14:paraId="1E21E05E" w14:textId="77777777" w:rsidR="00334479" w:rsidRPr="001268E2" w:rsidRDefault="00334479" w:rsidP="00334479">
      <w:pPr>
        <w:pStyle w:val="ListParagraph"/>
        <w:ind w:left="284" w:hanging="284"/>
        <w:contextualSpacing w:val="0"/>
        <w:rPr>
          <w:ins w:id="18" w:author="xiaomi" w:date="2023-10-30T10:44:00Z"/>
          <w:rFonts w:eastAsia="SimSun"/>
          <w:lang w:eastAsia="zh-CN"/>
        </w:rPr>
      </w:pPr>
      <w:ins w:id="19" w:author="xiaomi" w:date="2023-10-30T10:44:00Z">
        <w:r w:rsidRPr="001268E2">
          <w:rPr>
            <w:rFonts w:eastAsia="SimSun"/>
            <w:lang w:eastAsia="zh-CN"/>
          </w:rPr>
          <w:t>-</w:t>
        </w:r>
        <w:r w:rsidRPr="001268E2">
          <w:rPr>
            <w:rFonts w:eastAsia="SimSun"/>
            <w:lang w:eastAsia="zh-CN"/>
          </w:rPr>
          <w:tab/>
          <w:t xml:space="preserve">UE Ranging/SL Positioning privacy profile is used to </w:t>
        </w:r>
        <w:r w:rsidRPr="001268E2">
          <w:rPr>
            <w:rFonts w:eastAsia="SimSun" w:hint="eastAsia"/>
            <w:lang w:eastAsia="zh-CN"/>
          </w:rPr>
          <w:t>indicate</w:t>
        </w:r>
        <w:r w:rsidRPr="001268E2">
          <w:rPr>
            <w:rFonts w:eastAsia="SimSun"/>
            <w:lang w:eastAsia="zh-CN"/>
          </w:rPr>
          <w:t xml:space="preserve"> </w:t>
        </w:r>
        <w:r w:rsidRPr="001268E2">
          <w:rPr>
            <w:rFonts w:eastAsia="SimSun" w:hint="eastAsia"/>
            <w:lang w:eastAsia="zh-CN"/>
          </w:rPr>
          <w:t>w</w:t>
        </w:r>
        <w:r w:rsidRPr="001268E2">
          <w:rPr>
            <w:rFonts w:eastAsia="SimSun"/>
            <w:lang w:eastAsia="zh-CN"/>
          </w:rPr>
          <w:t xml:space="preserve">hether Ranging/SL positioning service </w:t>
        </w:r>
        <w:r>
          <w:rPr>
            <w:rFonts w:eastAsia="SimSun"/>
            <w:lang w:eastAsia="zh-CN"/>
          </w:rPr>
          <w:t>exposure to</w:t>
        </w:r>
        <w:r w:rsidRPr="001268E2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5GC NF, AF, LCS Client and SL Positioning Client UE</w:t>
        </w:r>
        <w:r w:rsidRPr="001268E2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is</w:t>
        </w:r>
        <w:r w:rsidRPr="001268E2">
          <w:rPr>
            <w:rFonts w:eastAsia="SimSun"/>
            <w:lang w:eastAsia="zh-CN"/>
          </w:rPr>
          <w:t xml:space="preserve"> allowed or disallowed.</w:t>
        </w:r>
      </w:ins>
    </w:p>
    <w:p w14:paraId="14A933AB" w14:textId="25DB6CAC" w:rsidR="00334479" w:rsidDel="00510D6E" w:rsidRDefault="00334479" w:rsidP="00334479">
      <w:pPr>
        <w:pStyle w:val="ListParagraph"/>
        <w:ind w:left="284" w:hanging="284"/>
        <w:contextualSpacing w:val="0"/>
        <w:rPr>
          <w:ins w:id="20" w:author="xiaomi" w:date="2023-10-30T10:44:00Z"/>
          <w:rFonts w:eastAsia="SimSun"/>
          <w:lang w:eastAsia="zh-CN"/>
        </w:rPr>
      </w:pPr>
      <w:ins w:id="21" w:author="xiaomi" w:date="2023-10-30T10:44:00Z">
        <w:r w:rsidRPr="001268E2" w:rsidDel="00510D6E">
          <w:rPr>
            <w:rFonts w:eastAsia="SimSun"/>
            <w:lang w:eastAsia="zh-CN"/>
          </w:rPr>
          <w:t>-</w:t>
        </w:r>
        <w:r w:rsidRPr="001268E2" w:rsidDel="00510D6E">
          <w:rPr>
            <w:rFonts w:eastAsia="SimSun"/>
            <w:lang w:eastAsia="zh-CN"/>
          </w:rPr>
          <w:tab/>
        </w:r>
        <w:r w:rsidDel="00510D6E">
          <w:rPr>
            <w:rFonts w:eastAsia="SimSun"/>
            <w:lang w:eastAsia="zh-CN"/>
          </w:rPr>
          <w:t xml:space="preserve">The list of </w:t>
        </w:r>
        <w:r w:rsidDel="00510D6E">
          <w:t xml:space="preserve">external LCS client in UE LCS privacy profile is replaced by the list of </w:t>
        </w:r>
      </w:ins>
      <w:ins w:id="22" w:author="mi" w:date="2024-02-07T15:05:00Z">
        <w:r w:rsidR="00CE60FC">
          <w:t xml:space="preserve">zero or more </w:t>
        </w:r>
      </w:ins>
      <w:ins w:id="23" w:author="xiaomi" w:date="2023-10-30T10:44:00Z">
        <w:r w:rsidDel="00510D6E">
          <w:rPr>
            <w:rFonts w:eastAsia="SimSun"/>
            <w:lang w:eastAsia="zh-CN"/>
          </w:rPr>
          <w:t>AF</w:t>
        </w:r>
      </w:ins>
      <w:ins w:id="24" w:author="mi" w:date="2024-02-07T15:12:00Z">
        <w:r w:rsidR="007800DE">
          <w:rPr>
            <w:rFonts w:eastAsia="SimSun"/>
            <w:lang w:eastAsia="zh-CN"/>
          </w:rPr>
          <w:t>s</w:t>
        </w:r>
      </w:ins>
      <w:ins w:id="25" w:author="xiaomi" w:date="2023-10-30T10:44:00Z">
        <w:r w:rsidDel="00510D6E">
          <w:rPr>
            <w:rFonts w:eastAsia="SimSun"/>
            <w:lang w:eastAsia="zh-CN"/>
          </w:rPr>
          <w:t>/</w:t>
        </w:r>
      </w:ins>
      <w:ins w:id="26" w:author="Ericsson Darren Wang v2" w:date="2024-02-05T21:17:00Z">
        <w:r w:rsidR="009F0013">
          <w:rPr>
            <w:rFonts w:eastAsia="SimSun"/>
            <w:lang w:eastAsia="zh-CN"/>
          </w:rPr>
          <w:t>LCS</w:t>
        </w:r>
        <w:r w:rsidDel="00510D6E">
          <w:rPr>
            <w:rFonts w:eastAsia="SimSun"/>
            <w:lang w:eastAsia="zh-CN"/>
          </w:rPr>
          <w:t xml:space="preserve"> Client</w:t>
        </w:r>
      </w:ins>
      <w:ins w:id="27" w:author="mi" w:date="2024-02-07T15:12:00Z">
        <w:r w:rsidR="007800DE">
          <w:rPr>
            <w:rFonts w:eastAsia="SimSun"/>
            <w:lang w:eastAsia="zh-CN"/>
          </w:rPr>
          <w:t>s</w:t>
        </w:r>
      </w:ins>
      <w:ins w:id="28" w:author="xiaomi" w:date="2023-10-30T10:44:00Z">
        <w:r w:rsidDel="00510D6E">
          <w:rPr>
            <w:rFonts w:eastAsia="SimSun"/>
            <w:lang w:eastAsia="zh-CN"/>
          </w:rPr>
          <w:t>.</w:t>
        </w:r>
      </w:ins>
    </w:p>
    <w:p w14:paraId="51D8C836" w14:textId="3A9DD179" w:rsidR="00BA37C1" w:rsidRDefault="00BA37C1" w:rsidP="00BA37C1">
      <w:pPr>
        <w:pStyle w:val="ListParagraph"/>
        <w:ind w:left="284" w:hanging="284"/>
        <w:contextualSpacing w:val="0"/>
        <w:rPr>
          <w:ins w:id="29" w:author="Ericsson Darren Wang v2" w:date="2024-02-05T21:22:00Z"/>
          <w:rFonts w:eastAsia="SimSun"/>
          <w:lang w:eastAsia="zh-CN"/>
        </w:rPr>
      </w:pPr>
      <w:ins w:id="30" w:author="Ericsson Darren Wang v2" w:date="2024-02-05T21:22:00Z">
        <w:r w:rsidRPr="009F0013">
          <w:rPr>
            <w:rFonts w:eastAsia="SimSun"/>
            <w:lang w:eastAsia="zh-CN"/>
          </w:rPr>
          <w:t>-</w:t>
        </w:r>
        <w:r w:rsidRPr="009F0013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The default</w:t>
        </w:r>
        <w:r w:rsidRPr="009F0013">
          <w:rPr>
            <w:rFonts w:eastAsia="SimSun"/>
            <w:lang w:eastAsia="zh-CN"/>
          </w:rPr>
          <w:t xml:space="preserve"> </w:t>
        </w:r>
        <w:r w:rsidRPr="009F0013">
          <w:t>call/session Unrelated Class</w:t>
        </w:r>
        <w:r w:rsidRPr="009F0013">
          <w:rPr>
            <w:rFonts w:eastAsia="SimSun"/>
            <w:lang w:eastAsia="zh-CN"/>
          </w:rPr>
          <w:t xml:space="preserve"> is </w:t>
        </w:r>
        <w:r>
          <w:rPr>
            <w:rFonts w:eastAsia="SimSun"/>
            <w:lang w:eastAsia="zh-CN"/>
          </w:rPr>
          <w:t>updated to</w:t>
        </w:r>
        <w:r w:rsidRPr="009F001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support </w:t>
        </w:r>
        <w:r w:rsidRPr="007B2DDE">
          <w:rPr>
            <w:rFonts w:eastAsia="SimSun"/>
            <w:lang w:eastAsia="zh-CN"/>
          </w:rPr>
          <w:t xml:space="preserve">Ranging/SL Positioning </w:t>
        </w:r>
        <w:r>
          <w:rPr>
            <w:rFonts w:eastAsia="SimSun"/>
            <w:lang w:eastAsia="zh-CN"/>
          </w:rPr>
          <w:t xml:space="preserve">exposure to </w:t>
        </w:r>
        <w:r w:rsidRPr="009F0013">
          <w:rPr>
            <w:rFonts w:eastAsia="SimSun"/>
            <w:lang w:eastAsia="zh-CN"/>
          </w:rPr>
          <w:t>SL Positioning Client UE.</w:t>
        </w:r>
      </w:ins>
    </w:p>
    <w:p w14:paraId="0485A034" w14:textId="7D638EBA" w:rsidR="00BA37C1" w:rsidRDefault="00BA37C1" w:rsidP="00BA37C1">
      <w:pPr>
        <w:pStyle w:val="ListParagraph"/>
        <w:ind w:left="1136" w:hanging="848"/>
        <w:contextualSpacing w:val="0"/>
        <w:rPr>
          <w:ins w:id="31" w:author="Ericsson Darren Wang v2" w:date="2024-02-05T21:22:00Z"/>
        </w:rPr>
      </w:pPr>
      <w:ins w:id="32" w:author="Ericsson Darren Wang v2" w:date="2024-02-05T21:22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</w:r>
        <w:r w:rsidRPr="00CE60FC">
          <w:rPr>
            <w:rFonts w:eastAsia="SimSun"/>
            <w:lang w:eastAsia="zh-CN"/>
          </w:rPr>
          <w:t xml:space="preserve">GMLC may </w:t>
        </w:r>
      </w:ins>
      <w:ins w:id="33" w:author="Ericsson Darren Wang v2" w:date="2024-02-05T21:23:00Z">
        <w:r w:rsidR="00EB3FB9" w:rsidRPr="00CE60FC">
          <w:rPr>
            <w:rFonts w:eastAsia="SimSun"/>
            <w:lang w:eastAsia="zh-CN"/>
          </w:rPr>
          <w:t>store</w:t>
        </w:r>
      </w:ins>
      <w:ins w:id="34" w:author="Ericsson Darren Wang v2" w:date="2024-02-05T21:22:00Z">
        <w:r w:rsidRPr="00CE60FC">
          <w:rPr>
            <w:rFonts w:eastAsia="SimSun"/>
            <w:lang w:eastAsia="zh-CN"/>
          </w:rPr>
          <w:t xml:space="preserve"> a list of allowed or disallowed SL Positioning Client UE IDs</w:t>
        </w:r>
      </w:ins>
      <w:ins w:id="35" w:author="Ericsson Darren Wang v2" w:date="2024-02-05T21:23:00Z">
        <w:r w:rsidR="00F950B5" w:rsidRPr="00CE60FC">
          <w:rPr>
            <w:rFonts w:eastAsia="SimSun"/>
            <w:lang w:eastAsia="zh-CN"/>
          </w:rPr>
          <w:t xml:space="preserve"> (Application layer ID)</w:t>
        </w:r>
      </w:ins>
      <w:ins w:id="36" w:author="Ericsson Darren Wang v2" w:date="2024-02-05T21:22:00Z">
        <w:r w:rsidRPr="00CE60FC">
          <w:rPr>
            <w:rFonts w:eastAsia="SimSun"/>
            <w:lang w:eastAsia="zh-CN"/>
          </w:rPr>
          <w:t xml:space="preserve"> based on local implementation</w:t>
        </w:r>
        <w:r w:rsidRPr="009F0013">
          <w:rPr>
            <w:rFonts w:eastAsia="SimSun"/>
            <w:lang w:eastAsia="zh-CN"/>
          </w:rPr>
          <w:t>.</w:t>
        </w:r>
      </w:ins>
      <w:ins w:id="37" w:author="Ericsson Darren Wang v3" w:date="2024-02-08T16:07:00Z">
        <w:r w:rsidR="00081483" w:rsidRPr="00081483">
          <w:rPr>
            <w:rFonts w:eastAsia="SimSun"/>
            <w:lang w:eastAsia="zh-CN"/>
          </w:rPr>
          <w:t xml:space="preserve"> </w:t>
        </w:r>
        <w:r w:rsidR="00081483">
          <w:rPr>
            <w:rFonts w:eastAsia="SimSun"/>
            <w:lang w:eastAsia="zh-CN"/>
          </w:rPr>
          <w:t xml:space="preserve">The </w:t>
        </w:r>
        <w:r w:rsidR="00081483">
          <w:t xml:space="preserve">list of zero or more </w:t>
        </w:r>
        <w:r w:rsidR="00081483" w:rsidRPr="007800DE">
          <w:rPr>
            <w:rFonts w:eastAsia="SimSun"/>
            <w:lang w:eastAsia="zh-CN"/>
          </w:rPr>
          <w:t>SL Positioning Client</w:t>
        </w:r>
        <w:r w:rsidR="00081483">
          <w:rPr>
            <w:rFonts w:eastAsia="SimSun"/>
            <w:lang w:eastAsia="zh-CN"/>
          </w:rPr>
          <w:t xml:space="preserve"> UEs is stored out of </w:t>
        </w:r>
        <w:r w:rsidR="00081483" w:rsidRPr="007800DE">
          <w:rPr>
            <w:rFonts w:eastAsia="SimSun"/>
            <w:lang w:eastAsia="zh-CN"/>
          </w:rPr>
          <w:t xml:space="preserve">UE Ranging/SL Positioning privacy </w:t>
        </w:r>
        <w:r w:rsidR="00081483">
          <w:rPr>
            <w:rFonts w:eastAsia="SimSun"/>
            <w:lang w:eastAsia="zh-CN"/>
          </w:rPr>
          <w:t>profile.</w:t>
        </w:r>
      </w:ins>
    </w:p>
    <w:p w14:paraId="694D557B" w14:textId="32ABE968" w:rsidR="007800DE" w:rsidRPr="00C8091A" w:rsidRDefault="007800DE" w:rsidP="007800DE">
      <w:pPr>
        <w:pStyle w:val="ListParagraph"/>
        <w:ind w:left="284" w:hanging="284"/>
        <w:contextualSpacing w:val="0"/>
        <w:rPr>
          <w:ins w:id="38" w:author="mi" w:date="2024-02-07T15:14:00Z"/>
          <w:rFonts w:eastAsia="SimSun"/>
          <w:lang w:eastAsia="zh-CN"/>
        </w:rPr>
      </w:pPr>
      <w:ins w:id="39" w:author="mi" w:date="2024-02-07T15:1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>The list of LCS client in UE LCS privacy profile is replaced by the list of zero or more 5GC NF or LCS client.</w:t>
        </w:r>
      </w:ins>
    </w:p>
    <w:p w14:paraId="3A2FDF78" w14:textId="77777777" w:rsidR="00334479" w:rsidRDefault="00334479" w:rsidP="00334479">
      <w:pPr>
        <w:pStyle w:val="ListParagraph"/>
        <w:ind w:left="284" w:hanging="284"/>
        <w:contextualSpacing w:val="0"/>
        <w:rPr>
          <w:ins w:id="40" w:author="Ericsson Darren Wang" w:date="2024-01-17T11:11:00Z"/>
        </w:rPr>
      </w:pPr>
      <w:ins w:id="41" w:author="xiaomi" w:date="2023-10-30T10:4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The list of </w:t>
        </w:r>
        <w:r>
          <w:t xml:space="preserve">service type in UE LCS privacy profile is replaced by the list of Ranging/SL Positioning Application Identifier. </w:t>
        </w:r>
      </w:ins>
    </w:p>
    <w:p w14:paraId="31043FA7" w14:textId="77777777" w:rsidR="00431A83" w:rsidRDefault="00431A83" w:rsidP="00334479">
      <w:pPr>
        <w:pStyle w:val="ListParagraph"/>
        <w:ind w:left="284" w:hanging="284"/>
        <w:contextualSpacing w:val="0"/>
        <w:rPr>
          <w:ins w:id="42" w:author="Ericsson Darren Wang" w:date="2024-01-17T11:11:00Z"/>
        </w:rPr>
      </w:pPr>
    </w:p>
    <w:p w14:paraId="4D66F5E8" w14:textId="3DFA3EA6" w:rsidR="0009375F" w:rsidRPr="00C70D6F" w:rsidRDefault="0009375F" w:rsidP="004A7A67">
      <w:pPr>
        <w:pStyle w:val="ListParagraph"/>
        <w:ind w:left="284" w:hanging="284"/>
        <w:contextualSpacing w:val="0"/>
        <w:rPr>
          <w:ins w:id="43" w:author="xiaomi" w:date="2023-10-25T19:40:00Z"/>
        </w:rPr>
      </w:pPr>
      <w:ins w:id="44" w:author="xiaomi" w:date="2023-10-25T19:40:00Z">
        <w:r w:rsidRPr="001216A7">
          <w:lastRenderedPageBreak/>
          <w:t xml:space="preserve">The </w:t>
        </w:r>
        <w:r>
          <w:t xml:space="preserve">UE Ranging/SL Positioning </w:t>
        </w:r>
        <w:r w:rsidRPr="001216A7">
          <w:t>privacy pr</w:t>
        </w:r>
        <w:r>
          <w:t xml:space="preserve">ofile data is defined in table </w:t>
        </w:r>
      </w:ins>
      <w:ins w:id="45" w:author="Ericsson Darren Wang" w:date="2024-01-17T10:19:00Z">
        <w:r w:rsidR="00B846EE" w:rsidRPr="00B846EE">
          <w:rPr>
            <w:highlight w:val="yellow"/>
          </w:rPr>
          <w:t>X</w:t>
        </w:r>
      </w:ins>
      <w:ins w:id="46" w:author="xiaomi" w:date="2023-10-25T19:40:00Z">
        <w:r w:rsidRPr="001216A7">
          <w:t>-1</w:t>
        </w:r>
        <w:r>
          <w:t>.</w:t>
        </w:r>
      </w:ins>
    </w:p>
    <w:p w14:paraId="01F4A56B" w14:textId="30FD5F3B" w:rsidR="0009375F" w:rsidRPr="001216A7" w:rsidRDefault="00E86716" w:rsidP="00805CEC">
      <w:pPr>
        <w:pStyle w:val="TH"/>
        <w:jc w:val="left"/>
        <w:rPr>
          <w:ins w:id="47" w:author="xiaomi" w:date="2023-10-25T19:40:00Z"/>
        </w:rPr>
      </w:pPr>
      <w:ins w:id="48" w:author="xiaomi" w:date="2023-10-30T14:01:00Z">
        <w:r>
          <w:lastRenderedPageBreak/>
          <w:t xml:space="preserve">Table </w:t>
        </w:r>
        <w:r w:rsidRPr="00B846EE">
          <w:rPr>
            <w:highlight w:val="yellow"/>
          </w:rPr>
          <w:t>X</w:t>
        </w:r>
        <w:r w:rsidRPr="001216A7">
          <w:t>-1</w:t>
        </w:r>
      </w:ins>
      <w:ins w:id="49" w:author="xiaomi" w:date="2023-10-25T19:40:00Z">
        <w:r w:rsidR="0009375F" w:rsidRPr="001216A7">
          <w:t xml:space="preserve">: </w:t>
        </w:r>
        <w:r w:rsidR="0009375F">
          <w:t>Ranging/SL Positioning</w:t>
        </w:r>
        <w:r w:rsidR="0009375F" w:rsidRPr="001216A7">
          <w:t xml:space="preserve"> privacy profile data stored in the UDM for a UE Subscriber</w:t>
        </w:r>
      </w:ins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51"/>
        <w:gridCol w:w="6237"/>
      </w:tblGrid>
      <w:tr w:rsidR="0009375F" w:rsidRPr="001216A7" w14:paraId="30A8D360" w14:textId="77777777" w:rsidTr="00503C22">
        <w:trPr>
          <w:ins w:id="50" w:author="xiaomi" w:date="2023-10-25T19:40:00Z"/>
        </w:trPr>
        <w:tc>
          <w:tcPr>
            <w:tcW w:w="2263" w:type="dxa"/>
            <w:shd w:val="clear" w:color="auto" w:fill="F2F2F2"/>
          </w:tcPr>
          <w:p w14:paraId="217AAF13" w14:textId="77777777" w:rsidR="0009375F" w:rsidRPr="00D74239" w:rsidRDefault="0009375F" w:rsidP="00503C22">
            <w:pPr>
              <w:pStyle w:val="TAH"/>
              <w:rPr>
                <w:ins w:id="51" w:author="xiaomi" w:date="2023-10-25T19:40:00Z"/>
              </w:rPr>
            </w:pPr>
            <w:ins w:id="52" w:author="xiaomi" w:date="2023-10-25T19:40:00Z">
              <w:r w:rsidRPr="00D74239">
                <w:lastRenderedPageBreak/>
                <w:t>Privacy Profile Data Type</w:t>
              </w:r>
            </w:ins>
          </w:p>
        </w:tc>
        <w:tc>
          <w:tcPr>
            <w:tcW w:w="1051" w:type="dxa"/>
            <w:shd w:val="clear" w:color="auto" w:fill="F2F2F2"/>
          </w:tcPr>
          <w:p w14:paraId="7A9B1E07" w14:textId="77777777" w:rsidR="0009375F" w:rsidRPr="00D74239" w:rsidRDefault="0009375F" w:rsidP="00503C22">
            <w:pPr>
              <w:pStyle w:val="TAH"/>
              <w:rPr>
                <w:ins w:id="53" w:author="xiaomi" w:date="2023-10-25T19:40:00Z"/>
              </w:rPr>
            </w:pPr>
            <w:ins w:id="54" w:author="xiaomi" w:date="2023-10-25T19:40:00Z">
              <w:r w:rsidRPr="00D74239">
                <w:t>Presence</w:t>
              </w:r>
            </w:ins>
          </w:p>
        </w:tc>
        <w:tc>
          <w:tcPr>
            <w:tcW w:w="6237" w:type="dxa"/>
            <w:shd w:val="clear" w:color="auto" w:fill="F2F2F2"/>
          </w:tcPr>
          <w:p w14:paraId="2BDBF73E" w14:textId="77777777" w:rsidR="0009375F" w:rsidRPr="00D74239" w:rsidRDefault="0009375F" w:rsidP="00503C22">
            <w:pPr>
              <w:pStyle w:val="TAH"/>
              <w:rPr>
                <w:ins w:id="55" w:author="xiaomi" w:date="2023-10-25T19:40:00Z"/>
              </w:rPr>
            </w:pPr>
            <w:ins w:id="56" w:author="xiaomi" w:date="2023-10-25T19:40:00Z">
              <w:r w:rsidRPr="00D74239">
                <w:t xml:space="preserve">UDM data </w:t>
              </w:r>
            </w:ins>
          </w:p>
        </w:tc>
      </w:tr>
      <w:tr w:rsidR="0009375F" w:rsidRPr="001216A7" w14:paraId="038A5861" w14:textId="77777777" w:rsidTr="00503C22">
        <w:trPr>
          <w:ins w:id="57" w:author="xiaomi" w:date="2023-10-25T19:40:00Z"/>
        </w:trPr>
        <w:tc>
          <w:tcPr>
            <w:tcW w:w="2263" w:type="dxa"/>
          </w:tcPr>
          <w:p w14:paraId="57C1D926" w14:textId="77777777" w:rsidR="0009375F" w:rsidRPr="00D74239" w:rsidRDefault="0009375F" w:rsidP="00503C22">
            <w:pPr>
              <w:pStyle w:val="TAL"/>
              <w:rPr>
                <w:ins w:id="58" w:author="xiaomi" w:date="2023-10-25T19:40:00Z"/>
              </w:rPr>
            </w:pPr>
            <w:ins w:id="59" w:author="xiaomi" w:date="2023-10-25T19:40:00Z">
              <w:r w:rsidRPr="00D74239">
                <w:t>Ranging/SL Positioning Privacy Indication</w:t>
              </w:r>
            </w:ins>
          </w:p>
        </w:tc>
        <w:tc>
          <w:tcPr>
            <w:tcW w:w="1051" w:type="dxa"/>
          </w:tcPr>
          <w:p w14:paraId="42B46763" w14:textId="77777777" w:rsidR="0009375F" w:rsidRPr="00D74239" w:rsidRDefault="0009375F" w:rsidP="00503C22">
            <w:pPr>
              <w:pStyle w:val="TAC"/>
              <w:rPr>
                <w:ins w:id="60" w:author="xiaomi" w:date="2023-10-25T19:40:00Z"/>
              </w:rPr>
            </w:pPr>
            <w:ins w:id="61" w:author="xiaomi" w:date="2023-10-25T19:40:00Z">
              <w:r w:rsidRPr="00D74239">
                <w:t>M</w:t>
              </w:r>
            </w:ins>
          </w:p>
          <w:p w14:paraId="1DEF1FFA" w14:textId="77777777" w:rsidR="0009375F" w:rsidRPr="00D74239" w:rsidRDefault="0009375F" w:rsidP="00503C22">
            <w:pPr>
              <w:pStyle w:val="TAC"/>
              <w:rPr>
                <w:ins w:id="62" w:author="xiaomi" w:date="2023-10-25T19:40:00Z"/>
              </w:rPr>
            </w:pPr>
          </w:p>
          <w:p w14:paraId="79AA7995" w14:textId="77777777" w:rsidR="0009375F" w:rsidRPr="00D74239" w:rsidRDefault="0009375F" w:rsidP="00503C22">
            <w:pPr>
              <w:pStyle w:val="TAC"/>
              <w:rPr>
                <w:ins w:id="63" w:author="xiaomi" w:date="2023-10-25T19:40:00Z"/>
              </w:rPr>
            </w:pPr>
          </w:p>
          <w:p w14:paraId="1C073913" w14:textId="77777777" w:rsidR="0009375F" w:rsidRPr="00D74239" w:rsidRDefault="0009375F" w:rsidP="00503C22">
            <w:pPr>
              <w:pStyle w:val="TAC"/>
              <w:rPr>
                <w:ins w:id="64" w:author="xiaomi" w:date="2023-10-25T19:40:00Z"/>
              </w:rPr>
            </w:pPr>
          </w:p>
          <w:p w14:paraId="5C254FC3" w14:textId="77777777" w:rsidR="0009375F" w:rsidRPr="00D74239" w:rsidRDefault="0009375F" w:rsidP="00503C22">
            <w:pPr>
              <w:pStyle w:val="TAC"/>
              <w:rPr>
                <w:ins w:id="65" w:author="xiaomi" w:date="2023-10-25T19:40:00Z"/>
              </w:rPr>
            </w:pPr>
            <w:ins w:id="66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1E71DF15" w14:textId="77777777" w:rsidR="0009375F" w:rsidRPr="00D74239" w:rsidRDefault="0009375F" w:rsidP="00503C22">
            <w:pPr>
              <w:pStyle w:val="TAL"/>
              <w:rPr>
                <w:ins w:id="67" w:author="xiaomi" w:date="2023-10-25T19:40:00Z"/>
              </w:rPr>
            </w:pPr>
            <w:ins w:id="68" w:author="xiaomi" w:date="2023-10-25T19:40:00Z">
              <w:r w:rsidRPr="00D74239">
                <w:t>Indication of one of the following mutually exclusive global settings:</w:t>
              </w:r>
            </w:ins>
          </w:p>
          <w:p w14:paraId="1187EA0B" w14:textId="77777777" w:rsidR="0009375F" w:rsidRPr="00D74239" w:rsidRDefault="0009375F" w:rsidP="00503C22">
            <w:pPr>
              <w:pStyle w:val="TAL"/>
              <w:ind w:left="523" w:hanging="240"/>
              <w:rPr>
                <w:ins w:id="69" w:author="xiaomi" w:date="2023-10-25T19:40:00Z"/>
                <w:lang w:eastAsia="zh-CN"/>
              </w:rPr>
            </w:pPr>
            <w:bookmarkStart w:id="70" w:name="_PERM_MCCTEMPBM_CRPT92220002___2"/>
            <w:ins w:id="71" w:author="xiaomi" w:date="2023-10-25T19:40:00Z">
              <w:r w:rsidRPr="00D74239">
                <w:t>-</w:t>
              </w:r>
              <w:r w:rsidRPr="00D74239">
                <w:tab/>
              </w:r>
              <w:r w:rsidRPr="00D74239">
                <w:rPr>
                  <w:lang w:eastAsia="zh-CN"/>
                </w:rPr>
                <w:t>Ranging</w:t>
              </w:r>
              <w:r w:rsidRPr="00D74239">
                <w:rPr>
                  <w:rFonts w:hint="eastAsia"/>
                  <w:lang w:eastAsia="zh-CN"/>
                </w:rPr>
                <w:t>/</w:t>
              </w:r>
              <w:r w:rsidRPr="00D74239">
                <w:rPr>
                  <w:lang w:eastAsia="zh-CN"/>
                </w:rPr>
                <w:t>SL P</w:t>
              </w:r>
              <w:r w:rsidRPr="00D74239">
                <w:rPr>
                  <w:rFonts w:hint="eastAsia"/>
                  <w:lang w:eastAsia="zh-CN"/>
                </w:rPr>
                <w:t>ositioning</w:t>
              </w:r>
              <w:r w:rsidRPr="00D74239">
                <w:rPr>
                  <w:lang w:eastAsia="zh-CN"/>
                </w:rPr>
                <w:t xml:space="preserve">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disallowed</w:t>
              </w:r>
            </w:ins>
          </w:p>
          <w:p w14:paraId="262A716D" w14:textId="77777777" w:rsidR="0009375F" w:rsidRPr="00D74239" w:rsidRDefault="0009375F" w:rsidP="00503C22">
            <w:pPr>
              <w:pStyle w:val="TAL"/>
              <w:ind w:left="523" w:hanging="240"/>
              <w:rPr>
                <w:ins w:id="72" w:author="xiaomi" w:date="2023-10-25T19:40:00Z"/>
                <w:lang w:eastAsia="zh-CN"/>
              </w:rPr>
            </w:pPr>
            <w:ins w:id="73" w:author="xiaomi" w:date="2023-10-25T19:40:00Z">
              <w:r w:rsidRPr="00D74239">
                <w:t>-</w:t>
              </w:r>
              <w:r w:rsidRPr="00D74239">
                <w:tab/>
                <w:t>Ranging/</w:t>
              </w:r>
              <w:r w:rsidRPr="00D74239">
                <w:rPr>
                  <w:lang w:eastAsia="zh-CN"/>
                </w:rPr>
                <w:t xml:space="preserve">SL Positioning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allowed (default)</w:t>
              </w:r>
            </w:ins>
          </w:p>
          <w:p w14:paraId="454E3CBD" w14:textId="77777777" w:rsidR="0009375F" w:rsidRPr="00D74239" w:rsidRDefault="0009375F" w:rsidP="00503C22">
            <w:pPr>
              <w:pStyle w:val="TAL"/>
              <w:ind w:left="523" w:hanging="240"/>
              <w:rPr>
                <w:ins w:id="74" w:author="xiaomi" w:date="2023-10-25T19:40:00Z"/>
                <w:lang w:eastAsia="zh-CN"/>
              </w:rPr>
            </w:pPr>
          </w:p>
          <w:bookmarkEnd w:id="70"/>
          <w:p w14:paraId="657CE5D7" w14:textId="77777777" w:rsidR="0009375F" w:rsidRPr="00D74239" w:rsidRDefault="0009375F" w:rsidP="00503C22">
            <w:pPr>
              <w:pStyle w:val="TAL"/>
              <w:rPr>
                <w:ins w:id="75" w:author="xiaomi" w:date="2023-10-25T19:40:00Z"/>
              </w:rPr>
            </w:pPr>
            <w:ins w:id="76" w:author="xiaomi" w:date="2023-10-25T19:40:00Z">
              <w:r w:rsidRPr="00D74239">
                <w:t>Time period when the Ranging/SL Positioning Privacy Indication is valid</w:t>
              </w:r>
            </w:ins>
          </w:p>
        </w:tc>
      </w:tr>
      <w:tr w:rsidR="0009375F" w:rsidRPr="001216A7" w14:paraId="27874B85" w14:textId="77777777" w:rsidTr="00503C22">
        <w:trPr>
          <w:ins w:id="77" w:author="xiaomi" w:date="2023-10-25T19:40:00Z"/>
        </w:trPr>
        <w:tc>
          <w:tcPr>
            <w:tcW w:w="2263" w:type="dxa"/>
          </w:tcPr>
          <w:p w14:paraId="6D6D2A99" w14:textId="77777777" w:rsidR="0009375F" w:rsidRPr="00D74239" w:rsidRDefault="0009375F" w:rsidP="00503C22">
            <w:pPr>
              <w:pStyle w:val="TAL"/>
              <w:rPr>
                <w:ins w:id="78" w:author="xiaomi" w:date="2023-10-25T19:40:00Z"/>
              </w:rPr>
            </w:pPr>
            <w:ins w:id="79" w:author="xiaomi" w:date="2023-10-25T19:40:00Z">
              <w:r w:rsidRPr="00D74239">
                <w:t>Call/session Unrelated Class</w:t>
              </w:r>
            </w:ins>
          </w:p>
        </w:tc>
        <w:tc>
          <w:tcPr>
            <w:tcW w:w="1051" w:type="dxa"/>
          </w:tcPr>
          <w:p w14:paraId="1008139D" w14:textId="77777777" w:rsidR="0009375F" w:rsidRPr="00D74239" w:rsidRDefault="0009375F" w:rsidP="00503C22">
            <w:pPr>
              <w:pStyle w:val="TAC"/>
              <w:rPr>
                <w:ins w:id="80" w:author="xiaomi" w:date="2023-10-25T19:40:00Z"/>
              </w:rPr>
            </w:pPr>
            <w:ins w:id="81" w:author="xiaomi" w:date="2023-10-25T19:40:00Z">
              <w:r>
                <w:t>M</w:t>
              </w:r>
            </w:ins>
          </w:p>
          <w:p w14:paraId="20E53465" w14:textId="0D4CA79E" w:rsidR="0009375F" w:rsidRDefault="0009375F" w:rsidP="00503C22">
            <w:pPr>
              <w:pStyle w:val="TAC"/>
              <w:rPr>
                <w:ins w:id="82" w:author="xiaomi" w:date="2023-10-28T17:26:00Z"/>
              </w:rPr>
            </w:pPr>
          </w:p>
          <w:p w14:paraId="50C70B46" w14:textId="77777777" w:rsidR="000945B6" w:rsidRPr="00D74239" w:rsidRDefault="000945B6" w:rsidP="00503C22">
            <w:pPr>
              <w:pStyle w:val="TAC"/>
              <w:rPr>
                <w:ins w:id="83" w:author="xiaomi" w:date="2023-10-25T19:40:00Z"/>
              </w:rPr>
            </w:pPr>
          </w:p>
          <w:p w14:paraId="1417CFAD" w14:textId="77777777" w:rsidR="0009375F" w:rsidRPr="00D74239" w:rsidRDefault="0009375F" w:rsidP="00503C22">
            <w:pPr>
              <w:pStyle w:val="TAC"/>
              <w:rPr>
                <w:ins w:id="84" w:author="xiaomi" w:date="2023-10-25T19:40:00Z"/>
              </w:rPr>
            </w:pPr>
            <w:ins w:id="85" w:author="xiaomi" w:date="2023-10-25T19:40:00Z">
              <w:r w:rsidRPr="00D74239">
                <w:t>O</w:t>
              </w:r>
            </w:ins>
          </w:p>
          <w:p w14:paraId="7086D02C" w14:textId="77777777" w:rsidR="0009375F" w:rsidRPr="00D74239" w:rsidRDefault="0009375F" w:rsidP="00503C22">
            <w:pPr>
              <w:pStyle w:val="TAC"/>
              <w:rPr>
                <w:ins w:id="86" w:author="xiaomi" w:date="2023-10-25T19:40:00Z"/>
              </w:rPr>
            </w:pPr>
          </w:p>
          <w:p w14:paraId="7EED2E41" w14:textId="77777777" w:rsidR="0009375F" w:rsidRPr="00D74239" w:rsidRDefault="0009375F" w:rsidP="00503C22">
            <w:pPr>
              <w:pStyle w:val="TAC"/>
              <w:rPr>
                <w:ins w:id="87" w:author="xiaomi" w:date="2023-10-25T19:40:00Z"/>
              </w:rPr>
            </w:pPr>
          </w:p>
          <w:p w14:paraId="6C1460A2" w14:textId="77777777" w:rsidR="0009375F" w:rsidRPr="00D74239" w:rsidRDefault="0009375F" w:rsidP="00503C22">
            <w:pPr>
              <w:pStyle w:val="TAC"/>
              <w:rPr>
                <w:ins w:id="88" w:author="xiaomi" w:date="2023-10-25T19:40:00Z"/>
              </w:rPr>
            </w:pPr>
          </w:p>
          <w:p w14:paraId="64CC0BC7" w14:textId="77777777" w:rsidR="0009375F" w:rsidRPr="00D74239" w:rsidRDefault="0009375F" w:rsidP="00503C22">
            <w:pPr>
              <w:pStyle w:val="TAC"/>
              <w:rPr>
                <w:ins w:id="89" w:author="xiaomi" w:date="2023-10-25T19:40:00Z"/>
              </w:rPr>
            </w:pPr>
          </w:p>
          <w:p w14:paraId="02ECC4E9" w14:textId="77777777" w:rsidR="0009375F" w:rsidRPr="00D74239" w:rsidRDefault="0009375F" w:rsidP="00503C22">
            <w:pPr>
              <w:pStyle w:val="TAC"/>
              <w:rPr>
                <w:ins w:id="90" w:author="xiaomi" w:date="2023-10-25T19:40:00Z"/>
              </w:rPr>
            </w:pPr>
          </w:p>
          <w:p w14:paraId="504ADC89" w14:textId="77777777" w:rsidR="0009375F" w:rsidRPr="00D74239" w:rsidRDefault="0009375F" w:rsidP="00503C22">
            <w:pPr>
              <w:pStyle w:val="TAC"/>
              <w:rPr>
                <w:ins w:id="91" w:author="xiaomi" w:date="2023-10-25T19:40:00Z"/>
              </w:rPr>
            </w:pPr>
          </w:p>
          <w:p w14:paraId="62FB4EF5" w14:textId="77777777" w:rsidR="0009375F" w:rsidRPr="00D74239" w:rsidRDefault="0009375F" w:rsidP="00503C22">
            <w:pPr>
              <w:pStyle w:val="TAC"/>
              <w:rPr>
                <w:ins w:id="92" w:author="xiaomi" w:date="2023-10-25T19:40:00Z"/>
              </w:rPr>
            </w:pPr>
            <w:ins w:id="93" w:author="xiaomi" w:date="2023-10-25T19:40:00Z">
              <w:r w:rsidRPr="00D74239">
                <w:t>O</w:t>
              </w:r>
            </w:ins>
          </w:p>
          <w:p w14:paraId="5E110004" w14:textId="77777777" w:rsidR="0009375F" w:rsidRPr="00D74239" w:rsidRDefault="0009375F" w:rsidP="00503C22">
            <w:pPr>
              <w:pStyle w:val="TAC"/>
              <w:rPr>
                <w:ins w:id="94" w:author="xiaomi" w:date="2023-10-25T19:40:00Z"/>
              </w:rPr>
            </w:pPr>
            <w:ins w:id="95" w:author="xiaomi" w:date="2023-10-25T19:40:00Z">
              <w:r w:rsidRPr="00D74239">
                <w:t>O</w:t>
              </w:r>
            </w:ins>
          </w:p>
          <w:p w14:paraId="4D3A92B0" w14:textId="77777777" w:rsidR="0009375F" w:rsidRPr="00D74239" w:rsidRDefault="0009375F" w:rsidP="00503C22">
            <w:pPr>
              <w:pStyle w:val="TAC"/>
              <w:rPr>
                <w:ins w:id="96" w:author="xiaomi" w:date="2023-10-25T19:40:00Z"/>
              </w:rPr>
            </w:pPr>
            <w:ins w:id="97" w:author="xiaomi" w:date="2023-10-25T19:40:00Z">
              <w:r w:rsidRPr="00D74239">
                <w:t>O</w:t>
              </w:r>
            </w:ins>
          </w:p>
          <w:p w14:paraId="5B1A3FBB" w14:textId="77777777" w:rsidR="0009375F" w:rsidRPr="00D74239" w:rsidRDefault="0009375F" w:rsidP="00503C22">
            <w:pPr>
              <w:pStyle w:val="TAC"/>
              <w:rPr>
                <w:ins w:id="98" w:author="xiaomi" w:date="2023-10-25T19:40:00Z"/>
              </w:rPr>
            </w:pPr>
          </w:p>
          <w:p w14:paraId="190BC1F3" w14:textId="77777777" w:rsidR="0009375F" w:rsidRPr="00D74239" w:rsidRDefault="0009375F" w:rsidP="00503C22">
            <w:pPr>
              <w:pStyle w:val="TAC"/>
              <w:rPr>
                <w:ins w:id="99" w:author="xiaomi" w:date="2023-10-25T19:40:00Z"/>
              </w:rPr>
            </w:pPr>
          </w:p>
          <w:p w14:paraId="731C5905" w14:textId="77777777" w:rsidR="0009375F" w:rsidRPr="00D74239" w:rsidRDefault="0009375F" w:rsidP="00503C22">
            <w:pPr>
              <w:pStyle w:val="TAC"/>
              <w:rPr>
                <w:ins w:id="100" w:author="xiaomi" w:date="2023-10-25T19:40:00Z"/>
              </w:rPr>
            </w:pPr>
            <w:ins w:id="101" w:author="xiaomi" w:date="2023-10-25T19:40:00Z">
              <w:r w:rsidRPr="00D74239">
                <w:t>O</w:t>
              </w:r>
            </w:ins>
          </w:p>
          <w:p w14:paraId="21901B8A" w14:textId="77777777" w:rsidR="0009375F" w:rsidRPr="00D74239" w:rsidRDefault="0009375F" w:rsidP="00503C22">
            <w:pPr>
              <w:pStyle w:val="TAC"/>
              <w:rPr>
                <w:ins w:id="102" w:author="xiaomi" w:date="2023-10-25T19:40:00Z"/>
              </w:rPr>
            </w:pPr>
          </w:p>
          <w:p w14:paraId="307D4763" w14:textId="77777777" w:rsidR="0009375F" w:rsidRPr="00D74239" w:rsidRDefault="0009375F" w:rsidP="00503C22">
            <w:pPr>
              <w:pStyle w:val="TAC"/>
              <w:rPr>
                <w:ins w:id="103" w:author="xiaomi" w:date="2023-10-25T19:40:00Z"/>
              </w:rPr>
            </w:pPr>
            <w:ins w:id="104" w:author="xiaomi" w:date="2023-10-25T19:40:00Z">
              <w:r w:rsidRPr="00D74239">
                <w:t>O</w:t>
              </w:r>
            </w:ins>
          </w:p>
          <w:p w14:paraId="51287B07" w14:textId="77777777" w:rsidR="0009375F" w:rsidRPr="00D74239" w:rsidRDefault="0009375F" w:rsidP="00503C22">
            <w:pPr>
              <w:pStyle w:val="TAC"/>
              <w:rPr>
                <w:ins w:id="105" w:author="xiaomi" w:date="2023-10-25T19:40:00Z"/>
              </w:rPr>
            </w:pPr>
          </w:p>
          <w:p w14:paraId="1904A21F" w14:textId="77777777" w:rsidR="0009375F" w:rsidRPr="00D74239" w:rsidRDefault="0009375F" w:rsidP="00503C22">
            <w:pPr>
              <w:pStyle w:val="TAC"/>
              <w:rPr>
                <w:ins w:id="106" w:author="xiaomi" w:date="2023-10-25T19:40:00Z"/>
              </w:rPr>
            </w:pPr>
          </w:p>
          <w:p w14:paraId="61CC4C49" w14:textId="77777777" w:rsidR="0009375F" w:rsidRPr="00D74239" w:rsidRDefault="0009375F" w:rsidP="00503C22">
            <w:pPr>
              <w:pStyle w:val="TAC"/>
              <w:rPr>
                <w:ins w:id="107" w:author="xiaomi" w:date="2023-10-25T19:40:00Z"/>
              </w:rPr>
            </w:pPr>
          </w:p>
          <w:p w14:paraId="7597823B" w14:textId="77777777" w:rsidR="0009375F" w:rsidRPr="00D74239" w:rsidRDefault="0009375F" w:rsidP="00503C22">
            <w:pPr>
              <w:pStyle w:val="TAC"/>
              <w:rPr>
                <w:ins w:id="108" w:author="xiaomi" w:date="2023-10-25T19:40:00Z"/>
              </w:rPr>
            </w:pPr>
          </w:p>
          <w:p w14:paraId="506BF8FC" w14:textId="77777777" w:rsidR="0009375F" w:rsidRPr="00D74239" w:rsidRDefault="0009375F" w:rsidP="00503C22">
            <w:pPr>
              <w:pStyle w:val="TAC"/>
              <w:rPr>
                <w:ins w:id="109" w:author="xiaomi" w:date="2023-10-25T19:40:00Z"/>
              </w:rPr>
            </w:pPr>
          </w:p>
          <w:p w14:paraId="593BB695" w14:textId="77777777" w:rsidR="0009375F" w:rsidRPr="00D74239" w:rsidRDefault="0009375F" w:rsidP="00503C22">
            <w:pPr>
              <w:pStyle w:val="TAC"/>
              <w:rPr>
                <w:ins w:id="110" w:author="xiaomi" w:date="2023-10-25T19:40:00Z"/>
              </w:rPr>
            </w:pPr>
          </w:p>
          <w:p w14:paraId="62D86691" w14:textId="77777777" w:rsidR="0009375F" w:rsidRPr="00D74239" w:rsidRDefault="0009375F" w:rsidP="00503C22">
            <w:pPr>
              <w:pStyle w:val="TAC"/>
              <w:rPr>
                <w:ins w:id="111" w:author="xiaomi" w:date="2023-10-25T19:40:00Z"/>
              </w:rPr>
            </w:pPr>
          </w:p>
          <w:p w14:paraId="22E3ACDB" w14:textId="77777777" w:rsidR="0009375F" w:rsidRPr="00D74239" w:rsidRDefault="0009375F" w:rsidP="00503C22">
            <w:pPr>
              <w:pStyle w:val="TAC"/>
              <w:rPr>
                <w:ins w:id="112" w:author="xiaomi" w:date="2023-10-25T19:40:00Z"/>
              </w:rPr>
            </w:pPr>
            <w:ins w:id="113" w:author="xiaomi" w:date="2023-10-25T19:40:00Z">
              <w:r w:rsidRPr="00D74239">
                <w:t>O</w:t>
              </w:r>
            </w:ins>
          </w:p>
          <w:p w14:paraId="136B21C8" w14:textId="77777777" w:rsidR="0009375F" w:rsidRPr="00D74239" w:rsidRDefault="0009375F" w:rsidP="00503C22">
            <w:pPr>
              <w:pStyle w:val="TAC"/>
              <w:rPr>
                <w:ins w:id="114" w:author="xiaomi" w:date="2023-10-25T19:40:00Z"/>
              </w:rPr>
            </w:pPr>
            <w:ins w:id="115" w:author="xiaomi" w:date="2023-10-25T19:40:00Z">
              <w:r w:rsidRPr="00D74239">
                <w:t>O</w:t>
              </w:r>
            </w:ins>
          </w:p>
          <w:p w14:paraId="0FFBAF6E" w14:textId="77777777" w:rsidR="0009375F" w:rsidRPr="00D74239" w:rsidRDefault="0009375F" w:rsidP="00503C22">
            <w:pPr>
              <w:pStyle w:val="TAC"/>
              <w:rPr>
                <w:ins w:id="116" w:author="xiaomi" w:date="2023-10-25T19:40:00Z"/>
              </w:rPr>
            </w:pPr>
          </w:p>
          <w:p w14:paraId="4585C429" w14:textId="77777777" w:rsidR="0009375F" w:rsidRPr="00D74239" w:rsidRDefault="0009375F" w:rsidP="00503C22">
            <w:pPr>
              <w:pStyle w:val="TAC"/>
              <w:rPr>
                <w:ins w:id="117" w:author="xiaomi" w:date="2023-10-25T19:40:00Z"/>
                <w:lang w:eastAsia="zh-CN"/>
              </w:rPr>
            </w:pPr>
            <w:ins w:id="118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37C33163" w14:textId="77777777" w:rsidR="0009375F" w:rsidRPr="00D74239" w:rsidRDefault="0009375F" w:rsidP="00503C22">
            <w:pPr>
              <w:pStyle w:val="TAC"/>
              <w:rPr>
                <w:ins w:id="119" w:author="xiaomi" w:date="2023-10-25T19:40:00Z"/>
              </w:rPr>
            </w:pPr>
          </w:p>
          <w:p w14:paraId="564A6A4C" w14:textId="77777777" w:rsidR="0009375F" w:rsidRPr="00D74239" w:rsidRDefault="0009375F" w:rsidP="00503C22">
            <w:pPr>
              <w:pStyle w:val="TAC"/>
              <w:rPr>
                <w:ins w:id="120" w:author="xiaomi" w:date="2023-10-25T19:40:00Z"/>
                <w:lang w:eastAsia="zh-CN"/>
              </w:rPr>
            </w:pPr>
            <w:ins w:id="121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7FDCBC73" w14:textId="77777777" w:rsidR="0009375F" w:rsidRPr="00D74239" w:rsidRDefault="0009375F" w:rsidP="00503C22">
            <w:pPr>
              <w:pStyle w:val="TAC"/>
              <w:rPr>
                <w:ins w:id="122" w:author="xiaomi" w:date="2023-10-25T19:40:00Z"/>
              </w:rPr>
            </w:pPr>
          </w:p>
          <w:p w14:paraId="5236759F" w14:textId="77777777" w:rsidR="0009375F" w:rsidRPr="00D74239" w:rsidRDefault="0009375F" w:rsidP="00503C22">
            <w:pPr>
              <w:pStyle w:val="TAC"/>
              <w:rPr>
                <w:ins w:id="123" w:author="xiaomi" w:date="2023-10-25T19:40:00Z"/>
              </w:rPr>
            </w:pPr>
          </w:p>
          <w:p w14:paraId="0E4B39B2" w14:textId="77777777" w:rsidR="0009375F" w:rsidRPr="00D74239" w:rsidRDefault="0009375F" w:rsidP="00503C22">
            <w:pPr>
              <w:pStyle w:val="TAC"/>
              <w:rPr>
                <w:ins w:id="124" w:author="xiaomi" w:date="2023-10-25T19:40:00Z"/>
              </w:rPr>
            </w:pPr>
          </w:p>
          <w:p w14:paraId="76F10879" w14:textId="77777777" w:rsidR="0009375F" w:rsidRPr="00D74239" w:rsidRDefault="0009375F" w:rsidP="00503C22">
            <w:pPr>
              <w:pStyle w:val="TAC"/>
              <w:rPr>
                <w:ins w:id="125" w:author="xiaomi" w:date="2023-10-25T19:40:00Z"/>
              </w:rPr>
            </w:pPr>
          </w:p>
          <w:p w14:paraId="17DF0D9C" w14:textId="77777777" w:rsidR="0009375F" w:rsidRPr="00D74239" w:rsidRDefault="0009375F" w:rsidP="00503C22">
            <w:pPr>
              <w:pStyle w:val="TAC"/>
              <w:rPr>
                <w:ins w:id="126" w:author="xiaomi" w:date="2023-10-25T19:40:00Z"/>
              </w:rPr>
            </w:pPr>
          </w:p>
          <w:p w14:paraId="6319D2B1" w14:textId="77777777" w:rsidR="0009375F" w:rsidRPr="00D74239" w:rsidRDefault="0009375F" w:rsidP="00503C22">
            <w:pPr>
              <w:pStyle w:val="TAC"/>
              <w:rPr>
                <w:ins w:id="127" w:author="xiaomi" w:date="2023-10-25T19:40:00Z"/>
              </w:rPr>
            </w:pPr>
          </w:p>
          <w:p w14:paraId="70B4B2E7" w14:textId="77777777" w:rsidR="0009375F" w:rsidRPr="00D74239" w:rsidRDefault="0009375F" w:rsidP="00503C22">
            <w:pPr>
              <w:pStyle w:val="TAC"/>
              <w:rPr>
                <w:ins w:id="128" w:author="xiaomi" w:date="2023-10-25T19:40:00Z"/>
              </w:rPr>
            </w:pPr>
          </w:p>
          <w:p w14:paraId="5F40499E" w14:textId="77777777" w:rsidR="0009375F" w:rsidRPr="00D74239" w:rsidRDefault="0009375F" w:rsidP="00503C22">
            <w:pPr>
              <w:pStyle w:val="TAC"/>
              <w:rPr>
                <w:ins w:id="129" w:author="xiaomi" w:date="2023-10-25T19:40:00Z"/>
                <w:lang w:eastAsia="zh-CN"/>
              </w:rPr>
            </w:pPr>
            <w:ins w:id="130" w:author="xiaomi" w:date="2023-10-25T19:40:00Z">
              <w:r w:rsidRPr="00D74239">
                <w:rPr>
                  <w:lang w:eastAsia="zh-CN"/>
                </w:rPr>
                <w:t>O</w:t>
              </w:r>
            </w:ins>
          </w:p>
          <w:p w14:paraId="40551C6C" w14:textId="77777777" w:rsidR="0009375F" w:rsidRPr="00D74239" w:rsidRDefault="0009375F" w:rsidP="00503C22">
            <w:pPr>
              <w:pStyle w:val="TAC"/>
              <w:rPr>
                <w:ins w:id="131" w:author="xiaomi" w:date="2023-10-25T19:40:00Z"/>
                <w:lang w:eastAsia="zh-CN"/>
              </w:rPr>
            </w:pPr>
            <w:ins w:id="132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1C3035E6" w14:textId="77777777" w:rsidR="0009375F" w:rsidRPr="00D74239" w:rsidRDefault="0009375F" w:rsidP="00503C22">
            <w:pPr>
              <w:pStyle w:val="TAC"/>
              <w:jc w:val="both"/>
              <w:rPr>
                <w:ins w:id="133" w:author="xiaomi" w:date="2023-10-25T19:40:00Z"/>
                <w:lang w:eastAsia="zh-CN"/>
              </w:rPr>
            </w:pPr>
            <w:ins w:id="134" w:author="xiaomi" w:date="2023-10-25T19:40:00Z">
              <w:r w:rsidRPr="00D74239">
                <w:rPr>
                  <w:rFonts w:hint="eastAsia"/>
                  <w:lang w:eastAsia="zh-CN"/>
                </w:rPr>
                <w:t xml:space="preserve"> </w:t>
              </w:r>
              <w:r w:rsidRPr="00D74239">
                <w:rPr>
                  <w:lang w:eastAsia="zh-CN"/>
                </w:rPr>
                <w:t xml:space="preserve">    </w:t>
              </w:r>
            </w:ins>
          </w:p>
          <w:p w14:paraId="00908A28" w14:textId="77777777" w:rsidR="0009375F" w:rsidRPr="00D74239" w:rsidRDefault="0009375F" w:rsidP="00503C22">
            <w:pPr>
              <w:pStyle w:val="TAC"/>
              <w:rPr>
                <w:ins w:id="135" w:author="xiaomi" w:date="2023-10-25T19:40:00Z"/>
              </w:rPr>
            </w:pPr>
            <w:ins w:id="136" w:author="xiaomi" w:date="2023-10-25T19:40:00Z">
              <w:r>
                <w:t>O</w:t>
              </w:r>
            </w:ins>
          </w:p>
          <w:p w14:paraId="4410CC97" w14:textId="77777777" w:rsidR="0009375F" w:rsidRPr="00D74239" w:rsidRDefault="0009375F" w:rsidP="00503C22">
            <w:pPr>
              <w:pStyle w:val="TAC"/>
              <w:rPr>
                <w:ins w:id="137" w:author="xiaomi" w:date="2023-10-25T19:40:00Z"/>
              </w:rPr>
            </w:pPr>
          </w:p>
          <w:p w14:paraId="53858F34" w14:textId="77777777" w:rsidR="0009375F" w:rsidRPr="00D74239" w:rsidRDefault="0009375F" w:rsidP="00503C22">
            <w:pPr>
              <w:pStyle w:val="TAC"/>
              <w:rPr>
                <w:ins w:id="138" w:author="xiaomi" w:date="2023-10-25T19:40:00Z"/>
              </w:rPr>
            </w:pPr>
          </w:p>
          <w:p w14:paraId="20A7F531" w14:textId="7A41080F" w:rsidR="0009375F" w:rsidRPr="00D74239" w:rsidRDefault="0009375F" w:rsidP="000945B6">
            <w:pPr>
              <w:pStyle w:val="TAC"/>
              <w:rPr>
                <w:ins w:id="139" w:author="xiaomi" w:date="2023-10-25T19:40:00Z"/>
              </w:rPr>
            </w:pPr>
          </w:p>
        </w:tc>
        <w:tc>
          <w:tcPr>
            <w:tcW w:w="6237" w:type="dxa"/>
          </w:tcPr>
          <w:p w14:paraId="5F54C40B" w14:textId="6D662591" w:rsidR="00AE7B3B" w:rsidRPr="00D74239" w:rsidRDefault="00AE7B3B" w:rsidP="00AE7B3B">
            <w:pPr>
              <w:pStyle w:val="TAL"/>
              <w:rPr>
                <w:ins w:id="140" w:author="xiaomi" w:date="2023-10-30T10:44:00Z"/>
              </w:rPr>
            </w:pPr>
            <w:bookmarkStart w:id="141" w:name="_PERM_MCCTEMPBM_CRPT92220004___2"/>
            <w:ins w:id="142" w:author="xiaomi" w:date="2023-10-30T10:44:00Z">
              <w:r w:rsidRPr="00D74239">
                <w:t xml:space="preserve">For any </w:t>
              </w:r>
              <w:r>
                <w:t xml:space="preserve">AF </w:t>
              </w:r>
              <w:r w:rsidRPr="00D74239">
                <w:t>or</w:t>
              </w:r>
              <w:r>
                <w:t xml:space="preserve"> </w:t>
              </w:r>
            </w:ins>
            <w:ins w:id="143" w:author="Ericsson Darren Wang" w:date="2024-01-17T10:37:00Z">
              <w:r w:rsidR="00EC120E">
                <w:t xml:space="preserve">LCS </w:t>
              </w:r>
            </w:ins>
            <w:ins w:id="144" w:author="xiaomi" w:date="2023-10-30T10:44:00Z">
              <w:r>
                <w:t>Client</w:t>
              </w:r>
              <w:r w:rsidDel="009A2BA1">
                <w:t xml:space="preserve"> </w:t>
              </w:r>
              <w:r>
                <w:t xml:space="preserve">not in the </w:t>
              </w:r>
            </w:ins>
            <w:ins w:id="145" w:author="Ericsson Darren Wang v3" w:date="2024-02-08T16:10:00Z">
              <w:r w:rsidR="00990653">
                <w:t>AF/LCS Client</w:t>
              </w:r>
            </w:ins>
            <w:ins w:id="146" w:author="xiaomi" w:date="2023-10-30T10:44:00Z">
              <w:r>
                <w:t xml:space="preserve"> list or </w:t>
              </w:r>
            </w:ins>
            <w:ins w:id="147" w:author="Ericsson Darren Wang" w:date="2024-01-17T10:38:00Z">
              <w:r w:rsidR="00B449EC">
                <w:rPr>
                  <w:rFonts w:eastAsia="SimSun"/>
                  <w:lang w:eastAsia="zh-CN"/>
                </w:rPr>
                <w:t xml:space="preserve">SL Positioning Client UE or </w:t>
              </w:r>
            </w:ins>
            <w:ins w:id="148" w:author="xiaomi" w:date="2023-10-30T10:44:00Z">
              <w:r w:rsidRPr="00D74239">
                <w:t>otherwise identified for the Call/session Unrelated Class, the following data may be present:</w:t>
              </w:r>
            </w:ins>
          </w:p>
          <w:p w14:paraId="5D4868DB" w14:textId="77777777" w:rsidR="0009375F" w:rsidRPr="00D74239" w:rsidRDefault="0009375F" w:rsidP="00503C22">
            <w:pPr>
              <w:pStyle w:val="TAL"/>
              <w:ind w:left="523" w:hanging="240"/>
              <w:rPr>
                <w:ins w:id="149" w:author="xiaomi" w:date="2023-10-25T19:40:00Z"/>
              </w:rPr>
            </w:pPr>
            <w:ins w:id="150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3DEB7D4A" w14:textId="32798C7E" w:rsidR="0009375F" w:rsidRPr="00D74239" w:rsidRDefault="0009375F" w:rsidP="00503C22">
            <w:pPr>
              <w:pStyle w:val="TAL"/>
              <w:ind w:left="763" w:hanging="240"/>
              <w:rPr>
                <w:ins w:id="151" w:author="xiaomi" w:date="2023-10-25T19:40:00Z"/>
              </w:rPr>
            </w:pPr>
            <w:bookmarkStart w:id="152" w:name="_PERM_MCCTEMPBM_CRPT92220005___2"/>
            <w:bookmarkEnd w:id="141"/>
            <w:ins w:id="153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not allowed (default case)</w:t>
              </w:r>
            </w:ins>
          </w:p>
          <w:p w14:paraId="0E3250A9" w14:textId="26775D75" w:rsidR="0009375F" w:rsidRPr="00D74239" w:rsidRDefault="0009375F" w:rsidP="00503C22">
            <w:pPr>
              <w:pStyle w:val="TAL"/>
              <w:ind w:left="763" w:hanging="240"/>
              <w:rPr>
                <w:ins w:id="154" w:author="xiaomi" w:date="2023-10-25T19:40:00Z"/>
              </w:rPr>
            </w:pPr>
            <w:ins w:id="155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allowed with notification</w:t>
              </w:r>
            </w:ins>
          </w:p>
          <w:p w14:paraId="3B4D0F87" w14:textId="65E633BB" w:rsidR="0009375F" w:rsidRPr="00D74239" w:rsidRDefault="0009375F" w:rsidP="00503C22">
            <w:pPr>
              <w:pStyle w:val="TAL"/>
              <w:ind w:left="763" w:hanging="240"/>
              <w:rPr>
                <w:ins w:id="156" w:author="xiaomi" w:date="2023-10-25T19:40:00Z"/>
              </w:rPr>
            </w:pPr>
            <w:ins w:id="157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58" w:author="Ericsson Darren Wang" w:date="2024-01-17T10:53:00Z">
              <w:r w:rsidR="00E46D00" w:rsidRPr="00D74239">
                <w:t xml:space="preserve">Ranging/SL positioning </w:t>
              </w:r>
            </w:ins>
            <w:ins w:id="159" w:author="xiaomi" w:date="2023-10-25T19:40:00Z">
              <w:r w:rsidRPr="00D74239">
                <w:t>allowed if no response</w:t>
              </w:r>
            </w:ins>
          </w:p>
          <w:p w14:paraId="1659875C" w14:textId="2F80D964" w:rsidR="0009375F" w:rsidRPr="00D74239" w:rsidRDefault="0009375F" w:rsidP="00503C22">
            <w:pPr>
              <w:pStyle w:val="TAL"/>
              <w:ind w:left="763" w:hanging="240"/>
              <w:rPr>
                <w:ins w:id="160" w:author="xiaomi" w:date="2023-10-25T19:40:00Z"/>
              </w:rPr>
            </w:pPr>
            <w:ins w:id="161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2" w:author="Ericsson Darren Wang" w:date="2024-01-17T10:54:00Z">
              <w:r w:rsidR="00E46D00" w:rsidRPr="00D74239">
                <w:t xml:space="preserve">Ranging/SL positioning </w:t>
              </w:r>
            </w:ins>
            <w:ins w:id="163" w:author="xiaomi" w:date="2023-10-25T19:40:00Z">
              <w:r w:rsidRPr="00D74239">
                <w:t>restricted if no response</w:t>
              </w:r>
            </w:ins>
          </w:p>
          <w:p w14:paraId="03AA9BAF" w14:textId="77777777" w:rsidR="0009375F" w:rsidRPr="00D74239" w:rsidRDefault="0009375F" w:rsidP="00503C22">
            <w:pPr>
              <w:pStyle w:val="TAL"/>
              <w:ind w:left="523" w:hanging="240"/>
              <w:rPr>
                <w:ins w:id="164" w:author="xiaomi" w:date="2023-10-25T19:40:00Z"/>
              </w:rPr>
            </w:pPr>
            <w:bookmarkStart w:id="165" w:name="_PERM_MCCTEMPBM_CRPT92220006___2"/>
            <w:bookmarkEnd w:id="152"/>
            <w:ins w:id="166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43233216" w14:textId="77777777" w:rsidR="0009375F" w:rsidRPr="00D74239" w:rsidRDefault="0009375F" w:rsidP="00503C22">
            <w:pPr>
              <w:pStyle w:val="TAL"/>
              <w:ind w:left="523" w:hanging="240"/>
              <w:rPr>
                <w:ins w:id="167" w:author="xiaomi" w:date="2023-10-25T19:40:00Z"/>
              </w:rPr>
            </w:pPr>
            <w:ins w:id="168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38454198" w14:textId="77777777" w:rsidR="0009375F" w:rsidRPr="00D74239" w:rsidRDefault="0009375F" w:rsidP="00503C22">
            <w:pPr>
              <w:pStyle w:val="TAL"/>
              <w:ind w:left="523" w:hanging="240"/>
              <w:rPr>
                <w:ins w:id="169" w:author="xiaomi" w:date="2023-10-25T19:40:00Z"/>
              </w:rPr>
            </w:pPr>
            <w:ins w:id="170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bookmarkEnd w:id="165"/>
          <w:p w14:paraId="53F2489F" w14:textId="77777777" w:rsidR="0009375F" w:rsidRPr="00D74239" w:rsidRDefault="0009375F" w:rsidP="00503C22">
            <w:pPr>
              <w:pStyle w:val="TAL"/>
              <w:rPr>
                <w:ins w:id="171" w:author="xiaomi" w:date="2023-10-25T19:40:00Z"/>
              </w:rPr>
            </w:pPr>
          </w:p>
          <w:p w14:paraId="40450DA6" w14:textId="732F956E" w:rsidR="00AE7B3B" w:rsidRPr="00D74239" w:rsidRDefault="00990653" w:rsidP="00AE7B3B">
            <w:pPr>
              <w:pStyle w:val="TAL"/>
              <w:rPr>
                <w:ins w:id="172" w:author="xiaomi" w:date="2023-10-30T10:44:00Z"/>
              </w:rPr>
            </w:pPr>
            <w:bookmarkStart w:id="173" w:name="_PERM_MCCTEMPBM_CRPT92220007___2"/>
            <w:ins w:id="174" w:author="Ericsson Darren Wang v3" w:date="2024-02-08T16:11:00Z">
              <w:r>
                <w:t>AF/</w:t>
              </w:r>
              <w:proofErr w:type="spellStart"/>
              <w:r>
                <w:t>LCS</w:t>
              </w:r>
            </w:ins>
            <w:ins w:id="175" w:author="xiaomi" w:date="2023-10-30T10:44:00Z">
              <w:r w:rsidR="00AE7B3B">
                <w:t>Client</w:t>
              </w:r>
              <w:proofErr w:type="spellEnd"/>
              <w:r w:rsidR="00AE7B3B" w:rsidDel="009A2BA1">
                <w:t xml:space="preserve"> </w:t>
              </w:r>
              <w:r w:rsidR="00AE7B3B">
                <w:t>list</w:t>
              </w:r>
              <w:r w:rsidR="00AE7B3B" w:rsidRPr="00D74239">
                <w:t>: a list of zero or more A</w:t>
              </w:r>
              <w:r w:rsidR="00AE7B3B">
                <w:t>F</w:t>
              </w:r>
              <w:r w:rsidR="00AE7B3B" w:rsidRPr="00D74239">
                <w:t>s</w:t>
              </w:r>
              <w:r w:rsidR="00AE7B3B">
                <w:t>/</w:t>
              </w:r>
            </w:ins>
            <w:ins w:id="176" w:author="Ericsson Darren Wang" w:date="2024-01-17T10:51:00Z">
              <w:r w:rsidR="00F641FF">
                <w:t xml:space="preserve">LCS </w:t>
              </w:r>
            </w:ins>
            <w:ins w:id="177" w:author="xiaomi" w:date="2023-10-30T10:44:00Z">
              <w:r w:rsidR="00AE7B3B">
                <w:t>Clients</w:t>
              </w:r>
              <w:r w:rsidR="00AE7B3B" w:rsidRPr="00D74239">
                <w:t xml:space="preserve"> with the following data for each entry:</w:t>
              </w:r>
            </w:ins>
          </w:p>
          <w:p w14:paraId="6BD1AC3B" w14:textId="77777777" w:rsidR="0009375F" w:rsidRPr="00D74239" w:rsidRDefault="0009375F" w:rsidP="00503C22">
            <w:pPr>
              <w:pStyle w:val="TAL"/>
              <w:ind w:left="523" w:hanging="240"/>
              <w:rPr>
                <w:ins w:id="178" w:author="xiaomi" w:date="2023-10-25T19:40:00Z"/>
              </w:rPr>
            </w:pPr>
            <w:ins w:id="179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65C9567B" w14:textId="5303049E" w:rsidR="0009375F" w:rsidRPr="00D74239" w:rsidRDefault="0009375F" w:rsidP="00503C22">
            <w:pPr>
              <w:pStyle w:val="TAL"/>
              <w:ind w:left="763" w:hanging="240"/>
              <w:rPr>
                <w:ins w:id="180" w:author="xiaomi" w:date="2023-10-25T19:40:00Z"/>
              </w:rPr>
            </w:pPr>
            <w:bookmarkStart w:id="181" w:name="_PERM_MCCTEMPBM_CRPT92220008___2"/>
            <w:bookmarkEnd w:id="173"/>
            <w:ins w:id="18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F641FF">
                <w:t xml:space="preserve">result </w:t>
              </w:r>
              <w:r w:rsidRPr="00D74239">
                <w:t>allowed without notification (default case)</w:t>
              </w:r>
            </w:ins>
          </w:p>
          <w:p w14:paraId="7807A10B" w14:textId="1538192B" w:rsidR="0009375F" w:rsidRPr="00D74239" w:rsidRDefault="0009375F" w:rsidP="00503C22">
            <w:pPr>
              <w:pStyle w:val="TAL"/>
              <w:ind w:left="763" w:hanging="240"/>
              <w:rPr>
                <w:ins w:id="183" w:author="xiaomi" w:date="2023-10-25T19:40:00Z"/>
              </w:rPr>
            </w:pPr>
            <w:ins w:id="184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>allowed with notification</w:t>
              </w:r>
            </w:ins>
          </w:p>
          <w:p w14:paraId="57BA2692" w14:textId="57FEC4E9" w:rsidR="0009375F" w:rsidRPr="00D74239" w:rsidRDefault="0009375F" w:rsidP="00503C22">
            <w:pPr>
              <w:pStyle w:val="TAL"/>
              <w:ind w:left="763" w:hanging="240"/>
              <w:rPr>
                <w:ins w:id="185" w:author="xiaomi" w:date="2023-10-25T19:40:00Z"/>
              </w:rPr>
            </w:pPr>
            <w:ins w:id="18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87" w:author="Ericsson Darren Wang" w:date="2024-01-17T10:54:00Z">
              <w:r w:rsidR="00333DFD" w:rsidRPr="00D74239">
                <w:t xml:space="preserve">Ranging/SL positioning </w:t>
              </w:r>
            </w:ins>
            <w:ins w:id="188" w:author="xiaomi" w:date="2023-10-25T19:40:00Z">
              <w:r w:rsidRPr="00D74239">
                <w:t>allowed if no response</w:t>
              </w:r>
            </w:ins>
          </w:p>
          <w:p w14:paraId="1B668762" w14:textId="7B1FD551" w:rsidR="0009375F" w:rsidRPr="00D74239" w:rsidRDefault="0009375F" w:rsidP="00503C22">
            <w:pPr>
              <w:pStyle w:val="TAL"/>
              <w:ind w:left="763" w:hanging="240"/>
              <w:rPr>
                <w:ins w:id="189" w:author="xiaomi" w:date="2023-10-25T19:40:00Z"/>
              </w:rPr>
            </w:pPr>
            <w:ins w:id="190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E46D00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91" w:author="Ericsson Darren Wang" w:date="2024-01-17T10:54:00Z">
              <w:r w:rsidR="00333DFD" w:rsidRPr="00D74239">
                <w:t xml:space="preserve">Ranging/SL positioning </w:t>
              </w:r>
            </w:ins>
            <w:ins w:id="192" w:author="xiaomi" w:date="2023-10-25T19:40:00Z">
              <w:r w:rsidRPr="00D74239">
                <w:t>restricted if no response</w:t>
              </w:r>
            </w:ins>
          </w:p>
          <w:p w14:paraId="476473FF" w14:textId="77777777" w:rsidR="0009375F" w:rsidRPr="00D74239" w:rsidRDefault="0009375F" w:rsidP="00503C22">
            <w:pPr>
              <w:pStyle w:val="TAL"/>
              <w:ind w:left="523" w:hanging="240"/>
              <w:rPr>
                <w:ins w:id="193" w:author="xiaomi" w:date="2023-10-25T19:40:00Z"/>
              </w:rPr>
            </w:pPr>
            <w:bookmarkStart w:id="194" w:name="_PERM_MCCTEMPBM_CRPT92220009___2"/>
            <w:bookmarkEnd w:id="181"/>
            <w:ins w:id="195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09BEAF2E" w14:textId="5845EAC7" w:rsidR="0009375F" w:rsidRPr="00D74239" w:rsidRDefault="0009375F" w:rsidP="000945B6">
            <w:pPr>
              <w:pStyle w:val="TAL"/>
              <w:ind w:left="523" w:hanging="240"/>
              <w:rPr>
                <w:ins w:id="196" w:author="xiaomi" w:date="2023-10-25T19:40:00Z"/>
              </w:rPr>
            </w:pPr>
            <w:ins w:id="197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  <w:bookmarkStart w:id="198" w:name="_PERM_MCCTEMPBM_CRPT92220010___2"/>
              <w:bookmarkEnd w:id="194"/>
            </w:ins>
          </w:p>
          <w:p w14:paraId="2890D04F" w14:textId="77777777" w:rsidR="0009375F" w:rsidRPr="00D74239" w:rsidRDefault="0009375F" w:rsidP="00503C22">
            <w:pPr>
              <w:pStyle w:val="TAL"/>
              <w:rPr>
                <w:ins w:id="199" w:author="xiaomi" w:date="2023-10-25T19:40:00Z"/>
                <w:lang w:eastAsia="zh-CN"/>
              </w:rPr>
            </w:pPr>
          </w:p>
          <w:p w14:paraId="335319B6" w14:textId="77777777" w:rsidR="00AE7B3B" w:rsidRPr="00D74239" w:rsidRDefault="00AE7B3B" w:rsidP="00AE7B3B">
            <w:pPr>
              <w:pStyle w:val="TAL"/>
              <w:rPr>
                <w:ins w:id="200" w:author="xiaomi" w:date="2023-10-30T10:45:00Z"/>
              </w:rPr>
            </w:pPr>
            <w:bookmarkStart w:id="201" w:name="_PERM_MCCTEMPBM_CRPT92220011___2"/>
            <w:bookmarkEnd w:id="198"/>
            <w:ins w:id="202" w:author="xiaomi" w:date="2023-10-30T10:45:00Z">
              <w:r w:rsidRPr="00D74239">
                <w:t>Ranging/SL Positioning Application Identifier list: a list of one or more Ranging/SL Positioning Application Identifier</w:t>
              </w:r>
              <w:r>
                <w:t>s</w:t>
              </w:r>
              <w:r w:rsidRPr="00D74239">
                <w:t xml:space="preserve"> for which the Ranging/SL Positioning </w:t>
              </w:r>
              <w:r>
                <w:t>a</w:t>
              </w:r>
              <w:r w:rsidRPr="00D74239">
                <w:t xml:space="preserve">pplication is allowed to range/locate the </w:t>
              </w:r>
              <w:proofErr w:type="gramStart"/>
              <w:r w:rsidRPr="00D74239">
                <w:t>particular UE</w:t>
              </w:r>
              <w:proofErr w:type="gramEnd"/>
              <w:r w:rsidRPr="00D74239">
                <w:t>. The following data may be present for each Ranging/SL Positioning Application Identifier in the list:</w:t>
              </w:r>
            </w:ins>
          </w:p>
          <w:p w14:paraId="0BF0942F" w14:textId="77777777" w:rsidR="0009375F" w:rsidRPr="00D74239" w:rsidRDefault="0009375F" w:rsidP="00503C22">
            <w:pPr>
              <w:pStyle w:val="TAL"/>
              <w:ind w:left="523" w:hanging="240"/>
              <w:rPr>
                <w:ins w:id="203" w:author="xiaomi" w:date="2023-10-25T19:40:00Z"/>
              </w:rPr>
            </w:pPr>
            <w:ins w:id="204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27719582" w14:textId="5D5C9CC1" w:rsidR="0009375F" w:rsidRPr="00D74239" w:rsidDel="00CA6B08" w:rsidRDefault="0009375F" w:rsidP="00503C22">
            <w:pPr>
              <w:pStyle w:val="TAL"/>
              <w:ind w:left="763" w:hanging="240"/>
              <w:rPr>
                <w:ins w:id="205" w:author="xiaomi" w:date="2023-10-25T19:40:00Z"/>
                <w:del w:id="206" w:author="Ericsson Darren Wang" w:date="2024-01-17T10:57:00Z"/>
              </w:rPr>
            </w:pPr>
            <w:bookmarkStart w:id="207" w:name="_PERM_MCCTEMPBM_CRPT92220012___2"/>
            <w:bookmarkEnd w:id="201"/>
            <w:ins w:id="20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without notification (default case)</w:t>
              </w:r>
            </w:ins>
          </w:p>
          <w:p w14:paraId="4B816C2D" w14:textId="01BE6123" w:rsidR="0009375F" w:rsidRPr="00D74239" w:rsidRDefault="0009375F" w:rsidP="00503C22">
            <w:pPr>
              <w:pStyle w:val="TAL"/>
              <w:ind w:left="763" w:hanging="240"/>
              <w:rPr>
                <w:ins w:id="209" w:author="xiaomi" w:date="2023-10-25T19:40:00Z"/>
              </w:rPr>
            </w:pPr>
            <w:ins w:id="210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 notification</w:t>
              </w:r>
            </w:ins>
          </w:p>
          <w:p w14:paraId="3F1FCCEB" w14:textId="3A3F8C33" w:rsidR="0009375F" w:rsidRPr="00D74239" w:rsidRDefault="0009375F" w:rsidP="00503C22">
            <w:pPr>
              <w:pStyle w:val="TAL"/>
              <w:ind w:left="763" w:hanging="240"/>
              <w:rPr>
                <w:ins w:id="211" w:author="xiaomi" w:date="2023-10-25T19:40:00Z"/>
              </w:rPr>
            </w:pPr>
            <w:ins w:id="21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3" w:author="Ericsson Darren Wang" w:date="2024-01-17T10:57:00Z">
              <w:r w:rsidR="00CA6B08" w:rsidRPr="00D74239">
                <w:t xml:space="preserve">Ranging/SL positioning </w:t>
              </w:r>
            </w:ins>
            <w:ins w:id="214" w:author="xiaomi" w:date="2023-10-25T19:40:00Z">
              <w:r w:rsidRPr="00D74239">
                <w:t>allowed if no response</w:t>
              </w:r>
            </w:ins>
          </w:p>
          <w:p w14:paraId="420533A7" w14:textId="39C2F5FF" w:rsidR="0009375F" w:rsidRPr="00D74239" w:rsidRDefault="0009375F" w:rsidP="00503C22">
            <w:pPr>
              <w:pStyle w:val="TAL"/>
              <w:ind w:left="763" w:hanging="240"/>
              <w:rPr>
                <w:ins w:id="215" w:author="xiaomi" w:date="2023-10-25T19:40:00Z"/>
              </w:rPr>
            </w:pPr>
            <w:ins w:id="21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7" w:author="Ericsson Darren Wang" w:date="2024-01-17T10:57:00Z">
              <w:r w:rsidR="00CA6B08" w:rsidRPr="00D74239">
                <w:t xml:space="preserve">Ranging/SL positioning </w:t>
              </w:r>
            </w:ins>
            <w:ins w:id="218" w:author="xiaomi" w:date="2023-10-25T19:40:00Z">
              <w:r w:rsidRPr="00D74239">
                <w:t>restricted if no response</w:t>
              </w:r>
            </w:ins>
          </w:p>
          <w:bookmarkEnd w:id="207"/>
          <w:p w14:paraId="5C9B772A" w14:textId="77777777" w:rsidR="0009375F" w:rsidRPr="00D74239" w:rsidRDefault="0009375F" w:rsidP="00503C22">
            <w:pPr>
              <w:pStyle w:val="TAL"/>
              <w:ind w:left="523" w:hanging="240"/>
              <w:rPr>
                <w:ins w:id="219" w:author="xiaomi" w:date="2023-10-25T19:40:00Z"/>
              </w:rPr>
            </w:pPr>
            <w:ins w:id="220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53377CDE" w14:textId="77777777" w:rsidR="0009375F" w:rsidRPr="00D74239" w:rsidRDefault="0009375F" w:rsidP="00503C22">
            <w:pPr>
              <w:pStyle w:val="TAL"/>
              <w:ind w:left="523" w:hanging="240"/>
              <w:rPr>
                <w:ins w:id="221" w:author="xiaomi" w:date="2023-10-25T19:40:00Z"/>
              </w:rPr>
            </w:pPr>
            <w:ins w:id="222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737BB3C0" w14:textId="77777777" w:rsidR="0009375F" w:rsidRDefault="0009375F" w:rsidP="00503C22">
            <w:pPr>
              <w:pStyle w:val="TAL"/>
              <w:ind w:left="523" w:hanging="240"/>
              <w:rPr>
                <w:ins w:id="223" w:author="xiaomi-v1" w:date="2023-11-08T22:25:00Z"/>
              </w:rPr>
            </w:pPr>
            <w:ins w:id="224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p w14:paraId="7837051D" w14:textId="5CD2116E" w:rsidR="006B6ABA" w:rsidRPr="001216A7" w:rsidDel="00C933B5" w:rsidRDefault="006B6ABA" w:rsidP="00C933B5">
            <w:pPr>
              <w:pStyle w:val="TAL"/>
              <w:rPr>
                <w:ins w:id="225" w:author="xiaomi-v1" w:date="2023-11-08T22:26:00Z"/>
                <w:del w:id="226" w:author="Ericsson Darren Wang" w:date="2024-01-17T11:08:00Z"/>
              </w:rPr>
            </w:pPr>
          </w:p>
          <w:p w14:paraId="12BE3F19" w14:textId="76E2BD0E" w:rsidR="006B6ABA" w:rsidRPr="006B6ABA" w:rsidRDefault="006B6ABA" w:rsidP="00C933B5">
            <w:pPr>
              <w:pStyle w:val="TAL"/>
              <w:rPr>
                <w:ins w:id="227" w:author="xiaomi" w:date="2023-10-25T19:40:00Z"/>
              </w:rPr>
            </w:pPr>
          </w:p>
        </w:tc>
      </w:tr>
      <w:tr w:rsidR="0009375F" w:rsidRPr="001216A7" w14:paraId="2E176DE9" w14:textId="77777777" w:rsidTr="00503C22">
        <w:trPr>
          <w:ins w:id="228" w:author="xiaomi" w:date="2023-10-25T19:40:00Z"/>
        </w:trPr>
        <w:tc>
          <w:tcPr>
            <w:tcW w:w="2263" w:type="dxa"/>
          </w:tcPr>
          <w:p w14:paraId="0C68F1F4" w14:textId="77777777" w:rsidR="0009375F" w:rsidRPr="00D74239" w:rsidRDefault="0009375F" w:rsidP="00503C22">
            <w:pPr>
              <w:pStyle w:val="TAL"/>
              <w:rPr>
                <w:ins w:id="229" w:author="xiaomi" w:date="2023-10-25T19:40:00Z"/>
              </w:rPr>
            </w:pPr>
            <w:ins w:id="230" w:author="xiaomi" w:date="2023-10-25T19:40:00Z">
              <w:r w:rsidRPr="00D74239">
                <w:t>PLMN Operator Class</w:t>
              </w:r>
            </w:ins>
          </w:p>
        </w:tc>
        <w:tc>
          <w:tcPr>
            <w:tcW w:w="1051" w:type="dxa"/>
          </w:tcPr>
          <w:p w14:paraId="3116DFCE" w14:textId="77777777" w:rsidR="0009375F" w:rsidRPr="00D74239" w:rsidRDefault="0009375F" w:rsidP="00503C22">
            <w:pPr>
              <w:pStyle w:val="TAC"/>
              <w:rPr>
                <w:ins w:id="231" w:author="xiaomi" w:date="2023-10-25T19:40:00Z"/>
              </w:rPr>
            </w:pPr>
            <w:ins w:id="232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5594A439" w14:textId="415C27ED" w:rsidR="0009375F" w:rsidRPr="00D74239" w:rsidRDefault="00990653" w:rsidP="00503C22">
            <w:pPr>
              <w:pStyle w:val="TAL"/>
              <w:rPr>
                <w:ins w:id="233" w:author="xiaomi" w:date="2023-10-25T19:40:00Z"/>
              </w:rPr>
            </w:pPr>
            <w:ins w:id="234" w:author="Ericsson Darren Wang v3" w:date="2024-02-08T16:11:00Z">
              <w:r>
                <w:t xml:space="preserve">NF/LCS </w:t>
              </w:r>
            </w:ins>
            <w:ins w:id="235" w:author="xiaomi-R2" w:date="2024-02-08T13:56:00Z">
              <w:r w:rsidR="00AD68CC">
                <w:t>C</w:t>
              </w:r>
            </w:ins>
            <w:ins w:id="236" w:author="xiaomi-R2" w:date="2024-02-08T13:51:00Z">
              <w:r w:rsidR="00AD68CC">
                <w:t>lient</w:t>
              </w:r>
            </w:ins>
            <w:ins w:id="237" w:author="xiaomi-R2" w:date="2024-02-08T13:53:00Z">
              <w:r w:rsidR="00AD68CC">
                <w:t xml:space="preserve"> list</w:t>
              </w:r>
            </w:ins>
            <w:ins w:id="238" w:author="xiaomi" w:date="2023-10-25T19:40:00Z">
              <w:r w:rsidR="0009375F" w:rsidRPr="00D74239">
                <w:t xml:space="preserve">: a list of one or more generic classes of </w:t>
              </w:r>
            </w:ins>
            <w:ins w:id="239" w:author="mi" w:date="2024-02-07T15:27:00Z">
              <w:r w:rsidR="009B7C73">
                <w:t xml:space="preserve">5GC </w:t>
              </w:r>
            </w:ins>
            <w:ins w:id="240" w:author="xiaomi" w:date="2023-10-28T17:27:00Z">
              <w:r w:rsidR="00B11C2F">
                <w:t>NF</w:t>
              </w:r>
            </w:ins>
            <w:ins w:id="241" w:author="Ericsson Darren Wang" w:date="2024-01-17T11:08:00Z">
              <w:r w:rsidR="008201F4">
                <w:t>/</w:t>
              </w:r>
            </w:ins>
            <w:ins w:id="242" w:author="Ericsson Darren Wang" w:date="2024-01-17T10:59:00Z">
              <w:r w:rsidR="0009375F" w:rsidRPr="00D74239" w:rsidDel="00F72C39">
                <w:t>LCS client</w:t>
              </w:r>
            </w:ins>
            <w:ins w:id="243" w:author="xiaomi" w:date="2023-10-25T19:40:00Z">
              <w:r w:rsidR="0009375F" w:rsidRPr="00D74239">
                <w:t xml:space="preserve"> that are allowed to </w:t>
              </w:r>
            </w:ins>
            <w:ins w:id="244" w:author="Ericsson Darren Wang" w:date="2024-01-17T11:00:00Z">
              <w:r w:rsidR="00415A92">
                <w:t xml:space="preserve">perform </w:t>
              </w:r>
            </w:ins>
            <w:ins w:id="245" w:author="Ericsson Darren Wang" w:date="2024-01-17T10:59:00Z">
              <w:r w:rsidR="00415A92" w:rsidRPr="00D74239">
                <w:t xml:space="preserve">Ranging/SL positioning </w:t>
              </w:r>
            </w:ins>
            <w:ins w:id="246" w:author="Ericsson Darren Wang" w:date="2024-01-17T11:00:00Z">
              <w:r w:rsidR="00415A92">
                <w:t xml:space="preserve">on </w:t>
              </w:r>
            </w:ins>
            <w:ins w:id="247" w:author="xiaomi" w:date="2023-10-25T19:40:00Z">
              <w:r w:rsidR="0009375F" w:rsidRPr="00D74239">
                <w:t xml:space="preserve">the </w:t>
              </w:r>
              <w:proofErr w:type="gramStart"/>
              <w:r w:rsidR="0009375F" w:rsidRPr="00D74239">
                <w:t>particular UE</w:t>
              </w:r>
              <w:proofErr w:type="gramEnd"/>
              <w:r w:rsidR="0009375F" w:rsidRPr="00D74239">
                <w:t>. The following classes are distinguished:</w:t>
              </w:r>
            </w:ins>
          </w:p>
          <w:p w14:paraId="426CF600" w14:textId="77777777" w:rsidR="0009375F" w:rsidRPr="00D74239" w:rsidRDefault="0009375F" w:rsidP="00503C22">
            <w:pPr>
              <w:pStyle w:val="TAL"/>
              <w:ind w:left="523" w:hanging="240"/>
              <w:rPr>
                <w:ins w:id="248" w:author="xiaomi" w:date="2023-10-25T19:40:00Z"/>
              </w:rPr>
            </w:pPr>
            <w:ins w:id="249" w:author="xiaomi" w:date="2023-10-25T19:40:00Z">
              <w:r w:rsidRPr="00D74239">
                <w:t>-</w:t>
              </w:r>
              <w:r w:rsidRPr="00D74239">
                <w:tab/>
                <w:t>LCS client broadcasting location related information</w:t>
              </w:r>
            </w:ins>
          </w:p>
          <w:p w14:paraId="692628ED" w14:textId="52DB03D4" w:rsidR="0009375F" w:rsidRPr="00D74239" w:rsidRDefault="009A7C5F" w:rsidP="00503C22">
            <w:pPr>
              <w:pStyle w:val="TAL"/>
              <w:ind w:left="283"/>
              <w:rPr>
                <w:ins w:id="250" w:author="xiaomi" w:date="2023-10-25T19:40:00Z"/>
              </w:rPr>
            </w:pPr>
            <w:ins w:id="251" w:author="xiaomi" w:date="2023-10-25T19:59:00Z">
              <w:r w:rsidRPr="00D74239">
                <w:t>-</w:t>
              </w:r>
              <w:r w:rsidRPr="00D74239">
                <w:tab/>
              </w:r>
            </w:ins>
            <w:ins w:id="252" w:author="xiaomi" w:date="2023-10-25T19:40:00Z">
              <w:r w:rsidR="0009375F" w:rsidRPr="00D74239">
                <w:t>O&amp;M LCS client in the HPLMN</w:t>
              </w:r>
            </w:ins>
          </w:p>
          <w:p w14:paraId="77FCFE83" w14:textId="77777777" w:rsidR="0009375F" w:rsidRPr="00D74239" w:rsidRDefault="0009375F" w:rsidP="00503C22">
            <w:pPr>
              <w:pStyle w:val="TAL"/>
              <w:ind w:left="523" w:hanging="240"/>
              <w:rPr>
                <w:ins w:id="253" w:author="xiaomi" w:date="2023-10-25T19:40:00Z"/>
              </w:rPr>
            </w:pPr>
            <w:ins w:id="254" w:author="xiaomi" w:date="2023-10-25T19:40:00Z">
              <w:r w:rsidRPr="00D74239">
                <w:t>-</w:t>
              </w:r>
              <w:r w:rsidRPr="00D74239">
                <w:tab/>
                <w:t>O&amp;M LCS client in the VPLMN</w:t>
              </w:r>
            </w:ins>
          </w:p>
          <w:p w14:paraId="3FBCCF71" w14:textId="77777777" w:rsidR="0009375F" w:rsidRPr="00D74239" w:rsidRDefault="0009375F" w:rsidP="00503C22">
            <w:pPr>
              <w:pStyle w:val="TAL"/>
              <w:ind w:left="523" w:hanging="240"/>
              <w:rPr>
                <w:ins w:id="255" w:author="xiaomi" w:date="2023-10-25T19:40:00Z"/>
              </w:rPr>
            </w:pPr>
            <w:ins w:id="256" w:author="xiaomi" w:date="2023-10-25T19:40:00Z">
              <w:r w:rsidRPr="00D74239">
                <w:t>-</w:t>
              </w:r>
              <w:r w:rsidRPr="00D74239">
                <w:tab/>
                <w:t>LCS client recording anonymous location information</w:t>
              </w:r>
            </w:ins>
          </w:p>
          <w:p w14:paraId="496EF299" w14:textId="0631B9F5" w:rsidR="0009375F" w:rsidRPr="00D74239" w:rsidRDefault="0009375F" w:rsidP="00503C22">
            <w:pPr>
              <w:pStyle w:val="TAL"/>
              <w:ind w:left="523" w:hanging="240"/>
              <w:rPr>
                <w:ins w:id="257" w:author="xiaomi" w:date="2023-10-25T19:40:00Z"/>
              </w:rPr>
            </w:pPr>
            <w:ins w:id="258" w:author="xiaomi" w:date="2023-10-25T19:40:00Z">
              <w:r w:rsidRPr="00D74239">
                <w:t>-</w:t>
              </w:r>
              <w:r w:rsidRPr="00D74239">
                <w:tab/>
                <w:t xml:space="preserve">LCS Client supporting a bearer service, </w:t>
              </w:r>
              <w:proofErr w:type="gramStart"/>
              <w:r w:rsidRPr="00D74239">
                <w:t>teleservice</w:t>
              </w:r>
              <w:proofErr w:type="gramEnd"/>
              <w:r w:rsidRPr="00D74239">
                <w:t xml:space="preserve"> or supplementary service to the target UE</w:t>
              </w:r>
            </w:ins>
          </w:p>
          <w:p w14:paraId="405DBB89" w14:textId="096584A3" w:rsidR="0009375F" w:rsidRPr="00D74239" w:rsidRDefault="0009375F" w:rsidP="00503C22">
            <w:pPr>
              <w:pStyle w:val="TAL"/>
              <w:ind w:left="523" w:hanging="240"/>
              <w:rPr>
                <w:ins w:id="259" w:author="xiaomi" w:date="2023-10-25T19:40:00Z"/>
              </w:rPr>
            </w:pPr>
            <w:ins w:id="260" w:author="xiaomi" w:date="2023-10-25T19:40:00Z">
              <w:r w:rsidRPr="00D74239">
                <w:t>-</w:t>
              </w:r>
              <w:r w:rsidRPr="00D74239">
                <w:tab/>
                <w:t>NWDAF in the HPLMN (when the UE is currently being served by the HPLMN)</w:t>
              </w:r>
            </w:ins>
          </w:p>
          <w:p w14:paraId="66F05C72" w14:textId="48EC3E46" w:rsidR="0009375F" w:rsidRPr="00D74239" w:rsidRDefault="0009375F" w:rsidP="00503C22">
            <w:pPr>
              <w:pStyle w:val="TAL"/>
              <w:ind w:left="523" w:hanging="240"/>
              <w:rPr>
                <w:ins w:id="261" w:author="xiaomi" w:date="2023-10-25T19:40:00Z"/>
              </w:rPr>
            </w:pPr>
            <w:ins w:id="262" w:author="xiaomi" w:date="2023-10-25T19:40:00Z">
              <w:r w:rsidRPr="00D74239">
                <w:t>-</w:t>
              </w:r>
              <w:r w:rsidRPr="00D74239">
                <w:tab/>
                <w:t>NWDAF in the VPLMN</w:t>
              </w:r>
            </w:ins>
          </w:p>
        </w:tc>
      </w:tr>
      <w:tr w:rsidR="0009375F" w14:paraId="3A2E70A5" w14:textId="77777777" w:rsidTr="00503C22">
        <w:trPr>
          <w:ins w:id="263" w:author="xiaomi" w:date="2023-10-25T19:40:00Z"/>
        </w:trPr>
        <w:tc>
          <w:tcPr>
            <w:tcW w:w="2263" w:type="dxa"/>
          </w:tcPr>
          <w:p w14:paraId="53E05E15" w14:textId="77777777" w:rsidR="0009375F" w:rsidRPr="00D74239" w:rsidRDefault="0009375F" w:rsidP="00503C22">
            <w:pPr>
              <w:pStyle w:val="TAL"/>
              <w:rPr>
                <w:ins w:id="264" w:author="xiaomi" w:date="2023-10-25T19:40:00Z"/>
              </w:rPr>
            </w:pPr>
            <w:ins w:id="265" w:author="xiaomi" w:date="2023-10-25T19:40:00Z">
              <w:r>
                <w:t>Event report expected a</w:t>
              </w:r>
              <w:r w:rsidRPr="00D74239">
                <w:t>rea</w:t>
              </w:r>
            </w:ins>
          </w:p>
        </w:tc>
        <w:tc>
          <w:tcPr>
            <w:tcW w:w="1051" w:type="dxa"/>
          </w:tcPr>
          <w:p w14:paraId="61862EAF" w14:textId="77777777" w:rsidR="0009375F" w:rsidRPr="00D74239" w:rsidRDefault="0009375F" w:rsidP="00503C22">
            <w:pPr>
              <w:pStyle w:val="TAC"/>
              <w:rPr>
                <w:ins w:id="266" w:author="xiaomi" w:date="2023-10-25T19:40:00Z"/>
              </w:rPr>
            </w:pPr>
            <w:ins w:id="267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73B9CE5B" w14:textId="77777777" w:rsidR="0009375F" w:rsidRPr="00D74239" w:rsidRDefault="0009375F" w:rsidP="00503C22">
            <w:pPr>
              <w:pStyle w:val="TAL"/>
              <w:rPr>
                <w:ins w:id="268" w:author="xiaomi" w:date="2023-10-25T19:40:00Z"/>
              </w:rPr>
            </w:pPr>
            <w:ins w:id="269" w:author="xiaomi" w:date="2023-10-25T19:40:00Z">
              <w:r w:rsidRPr="00D74239">
                <w:t>Presents a geographical area generated by UE, which is used by GMLC to determine event report allowed area for the UE</w:t>
              </w:r>
            </w:ins>
          </w:p>
        </w:tc>
      </w:tr>
    </w:tbl>
    <w:p w14:paraId="125CFBCD" w14:textId="5AC3D993" w:rsidR="00A42EA5" w:rsidRPr="0009375F" w:rsidRDefault="00A42EA5" w:rsidP="00EE0C81">
      <w:pPr>
        <w:rPr>
          <w:noProof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D337C" w14:textId="77777777" w:rsidR="006C1CA3" w:rsidRDefault="006C1CA3">
      <w:r>
        <w:separator/>
      </w:r>
    </w:p>
  </w:endnote>
  <w:endnote w:type="continuationSeparator" w:id="0">
    <w:p w14:paraId="6E6474CA" w14:textId="77777777" w:rsidR="006C1CA3" w:rsidRDefault="006C1CA3">
      <w:r>
        <w:continuationSeparator/>
      </w:r>
    </w:p>
  </w:endnote>
  <w:endnote w:type="continuationNotice" w:id="1">
    <w:p w14:paraId="47ED1934" w14:textId="77777777" w:rsidR="006C1CA3" w:rsidRDefault="006C1C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B6DF" w14:textId="77777777" w:rsidR="006C1CA3" w:rsidRDefault="006C1CA3">
      <w:r>
        <w:separator/>
      </w:r>
    </w:p>
  </w:footnote>
  <w:footnote w:type="continuationSeparator" w:id="0">
    <w:p w14:paraId="7860074A" w14:textId="77777777" w:rsidR="006C1CA3" w:rsidRDefault="006C1CA3">
      <w:r>
        <w:continuationSeparator/>
      </w:r>
    </w:p>
  </w:footnote>
  <w:footnote w:type="continuationNotice" w:id="1">
    <w:p w14:paraId="25ABB042" w14:textId="77777777" w:rsidR="006C1CA3" w:rsidRDefault="006C1C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78050594">
    <w:abstractNumId w:val="2"/>
  </w:num>
  <w:num w:numId="2" w16cid:durableId="1632665341">
    <w:abstractNumId w:val="1"/>
  </w:num>
  <w:num w:numId="3" w16cid:durableId="1264340552">
    <w:abstractNumId w:val="0"/>
  </w:num>
  <w:num w:numId="4" w16cid:durableId="6707933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  <w15:person w15:author="xiaomi">
    <w15:presenceInfo w15:providerId="None" w15:userId="xiaomi"/>
  </w15:person>
  <w15:person w15:author="mi">
    <w15:presenceInfo w15:providerId="None" w15:userId="mi"/>
  </w15:person>
  <w15:person w15:author="Ericsson Darren Wang v2">
    <w15:presenceInfo w15:providerId="None" w15:userId="Ericsson Darren Wang v2"/>
  </w15:person>
  <w15:person w15:author="Ericsson Darren Wang v3">
    <w15:presenceInfo w15:providerId="None" w15:userId="Ericsson Darren Wang v3"/>
  </w15:person>
  <w15:person w15:author="xiaomi-v1">
    <w15:presenceInfo w15:providerId="None" w15:userId="xiaomi-v1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522C"/>
    <w:rsid w:val="00022E4A"/>
    <w:rsid w:val="000232F3"/>
    <w:rsid w:val="00026779"/>
    <w:rsid w:val="0003355B"/>
    <w:rsid w:val="00043A69"/>
    <w:rsid w:val="000448EA"/>
    <w:rsid w:val="0006103F"/>
    <w:rsid w:val="00071589"/>
    <w:rsid w:val="000748FC"/>
    <w:rsid w:val="00076E2F"/>
    <w:rsid w:val="00081483"/>
    <w:rsid w:val="0009261A"/>
    <w:rsid w:val="0009375F"/>
    <w:rsid w:val="000945B6"/>
    <w:rsid w:val="00094DDC"/>
    <w:rsid w:val="00096B9F"/>
    <w:rsid w:val="000A6394"/>
    <w:rsid w:val="000B7FED"/>
    <w:rsid w:val="000C038A"/>
    <w:rsid w:val="000C333D"/>
    <w:rsid w:val="000C5415"/>
    <w:rsid w:val="000C6598"/>
    <w:rsid w:val="000C6D51"/>
    <w:rsid w:val="000D2DD1"/>
    <w:rsid w:val="000D393E"/>
    <w:rsid w:val="000D44B3"/>
    <w:rsid w:val="000E014D"/>
    <w:rsid w:val="001004CE"/>
    <w:rsid w:val="001268E2"/>
    <w:rsid w:val="00127905"/>
    <w:rsid w:val="00134ACD"/>
    <w:rsid w:val="00145D43"/>
    <w:rsid w:val="001513C0"/>
    <w:rsid w:val="00153F52"/>
    <w:rsid w:val="00155EB5"/>
    <w:rsid w:val="00156BE0"/>
    <w:rsid w:val="00192C46"/>
    <w:rsid w:val="001A08B3"/>
    <w:rsid w:val="001A1561"/>
    <w:rsid w:val="001A7B60"/>
    <w:rsid w:val="001B52F0"/>
    <w:rsid w:val="001B7A65"/>
    <w:rsid w:val="001C7427"/>
    <w:rsid w:val="001D553F"/>
    <w:rsid w:val="001D5ECA"/>
    <w:rsid w:val="001E3C1D"/>
    <w:rsid w:val="001E41F3"/>
    <w:rsid w:val="00202882"/>
    <w:rsid w:val="0020298F"/>
    <w:rsid w:val="00203E05"/>
    <w:rsid w:val="00241B3B"/>
    <w:rsid w:val="00251D16"/>
    <w:rsid w:val="00252B37"/>
    <w:rsid w:val="00257F84"/>
    <w:rsid w:val="0026004D"/>
    <w:rsid w:val="002640DD"/>
    <w:rsid w:val="002655FF"/>
    <w:rsid w:val="002743F2"/>
    <w:rsid w:val="00275D12"/>
    <w:rsid w:val="00284FEB"/>
    <w:rsid w:val="002860C4"/>
    <w:rsid w:val="00297CA2"/>
    <w:rsid w:val="002A3CAB"/>
    <w:rsid w:val="002B0C45"/>
    <w:rsid w:val="002B5741"/>
    <w:rsid w:val="002E24D7"/>
    <w:rsid w:val="002E472E"/>
    <w:rsid w:val="002F7ED7"/>
    <w:rsid w:val="003020FA"/>
    <w:rsid w:val="00305409"/>
    <w:rsid w:val="003304E2"/>
    <w:rsid w:val="00333DFD"/>
    <w:rsid w:val="00334479"/>
    <w:rsid w:val="0034108E"/>
    <w:rsid w:val="003526E7"/>
    <w:rsid w:val="003609EF"/>
    <w:rsid w:val="0036231A"/>
    <w:rsid w:val="00374DD4"/>
    <w:rsid w:val="00386CB4"/>
    <w:rsid w:val="003A1869"/>
    <w:rsid w:val="003A6CD9"/>
    <w:rsid w:val="003B36D1"/>
    <w:rsid w:val="003B4BB1"/>
    <w:rsid w:val="003C2DBE"/>
    <w:rsid w:val="003C359C"/>
    <w:rsid w:val="003C7A3B"/>
    <w:rsid w:val="003D552C"/>
    <w:rsid w:val="003E1A36"/>
    <w:rsid w:val="003F0F71"/>
    <w:rsid w:val="00404628"/>
    <w:rsid w:val="00410371"/>
    <w:rsid w:val="0041383D"/>
    <w:rsid w:val="004155AE"/>
    <w:rsid w:val="00415A92"/>
    <w:rsid w:val="00416281"/>
    <w:rsid w:val="004236CF"/>
    <w:rsid w:val="004242F1"/>
    <w:rsid w:val="00426D0E"/>
    <w:rsid w:val="004278EF"/>
    <w:rsid w:val="00431A83"/>
    <w:rsid w:val="00432FF2"/>
    <w:rsid w:val="004622E6"/>
    <w:rsid w:val="0046240E"/>
    <w:rsid w:val="004627B2"/>
    <w:rsid w:val="00475D3C"/>
    <w:rsid w:val="00482288"/>
    <w:rsid w:val="00490B3A"/>
    <w:rsid w:val="004A52C6"/>
    <w:rsid w:val="004A7A67"/>
    <w:rsid w:val="004B35F2"/>
    <w:rsid w:val="004B75B7"/>
    <w:rsid w:val="004C3BD4"/>
    <w:rsid w:val="004C690C"/>
    <w:rsid w:val="004C69B9"/>
    <w:rsid w:val="004D004D"/>
    <w:rsid w:val="004D5235"/>
    <w:rsid w:val="004E52BE"/>
    <w:rsid w:val="004F0431"/>
    <w:rsid w:val="004F0E0A"/>
    <w:rsid w:val="004F0E8D"/>
    <w:rsid w:val="004F3D8F"/>
    <w:rsid w:val="005009D9"/>
    <w:rsid w:val="00503C22"/>
    <w:rsid w:val="00510D6E"/>
    <w:rsid w:val="005157D6"/>
    <w:rsid w:val="0051580D"/>
    <w:rsid w:val="005414DA"/>
    <w:rsid w:val="00547111"/>
    <w:rsid w:val="00550765"/>
    <w:rsid w:val="005523A7"/>
    <w:rsid w:val="00560C3C"/>
    <w:rsid w:val="00562F48"/>
    <w:rsid w:val="00576ED6"/>
    <w:rsid w:val="00590596"/>
    <w:rsid w:val="00592D74"/>
    <w:rsid w:val="005C0F7D"/>
    <w:rsid w:val="005D0591"/>
    <w:rsid w:val="005D2288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30F1E"/>
    <w:rsid w:val="00631A60"/>
    <w:rsid w:val="00645D5F"/>
    <w:rsid w:val="006535B9"/>
    <w:rsid w:val="00653BDC"/>
    <w:rsid w:val="0065536E"/>
    <w:rsid w:val="006573AD"/>
    <w:rsid w:val="006610B1"/>
    <w:rsid w:val="00665C47"/>
    <w:rsid w:val="00676B4B"/>
    <w:rsid w:val="00687C35"/>
    <w:rsid w:val="00695808"/>
    <w:rsid w:val="00695A6C"/>
    <w:rsid w:val="00695A97"/>
    <w:rsid w:val="00695C29"/>
    <w:rsid w:val="00697512"/>
    <w:rsid w:val="006B3A0C"/>
    <w:rsid w:val="006B46FB"/>
    <w:rsid w:val="006B5885"/>
    <w:rsid w:val="006B6ABA"/>
    <w:rsid w:val="006C1CA3"/>
    <w:rsid w:val="006E21FB"/>
    <w:rsid w:val="007044E5"/>
    <w:rsid w:val="00726794"/>
    <w:rsid w:val="007312AB"/>
    <w:rsid w:val="00732745"/>
    <w:rsid w:val="007359F5"/>
    <w:rsid w:val="007610EB"/>
    <w:rsid w:val="00767176"/>
    <w:rsid w:val="007800DE"/>
    <w:rsid w:val="00781C53"/>
    <w:rsid w:val="00785599"/>
    <w:rsid w:val="00792342"/>
    <w:rsid w:val="007977A8"/>
    <w:rsid w:val="007A059C"/>
    <w:rsid w:val="007B2DDE"/>
    <w:rsid w:val="007B443F"/>
    <w:rsid w:val="007B512A"/>
    <w:rsid w:val="007C1371"/>
    <w:rsid w:val="007C2097"/>
    <w:rsid w:val="007C6BD9"/>
    <w:rsid w:val="007D6A07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3A76"/>
    <w:rsid w:val="008626E7"/>
    <w:rsid w:val="00870EE7"/>
    <w:rsid w:val="008732A4"/>
    <w:rsid w:val="00877030"/>
    <w:rsid w:val="00880A55"/>
    <w:rsid w:val="00882425"/>
    <w:rsid w:val="008863B9"/>
    <w:rsid w:val="0088765D"/>
    <w:rsid w:val="00887DA0"/>
    <w:rsid w:val="008A10D2"/>
    <w:rsid w:val="008A2BE2"/>
    <w:rsid w:val="008A45A6"/>
    <w:rsid w:val="008B090E"/>
    <w:rsid w:val="008B1597"/>
    <w:rsid w:val="008B6E00"/>
    <w:rsid w:val="008B7764"/>
    <w:rsid w:val="008C0F61"/>
    <w:rsid w:val="008D39FE"/>
    <w:rsid w:val="008E32A8"/>
    <w:rsid w:val="008E396C"/>
    <w:rsid w:val="008E5985"/>
    <w:rsid w:val="008F33FC"/>
    <w:rsid w:val="008F3789"/>
    <w:rsid w:val="008F686C"/>
    <w:rsid w:val="00901140"/>
    <w:rsid w:val="009023BC"/>
    <w:rsid w:val="009148DE"/>
    <w:rsid w:val="00930B19"/>
    <w:rsid w:val="0093127B"/>
    <w:rsid w:val="00941E30"/>
    <w:rsid w:val="00970511"/>
    <w:rsid w:val="00974BDD"/>
    <w:rsid w:val="009777D9"/>
    <w:rsid w:val="00987C0D"/>
    <w:rsid w:val="00990653"/>
    <w:rsid w:val="00991B88"/>
    <w:rsid w:val="00994C93"/>
    <w:rsid w:val="009A2BA1"/>
    <w:rsid w:val="009A5753"/>
    <w:rsid w:val="009A579D"/>
    <w:rsid w:val="009A7C5F"/>
    <w:rsid w:val="009B30A2"/>
    <w:rsid w:val="009B4E7E"/>
    <w:rsid w:val="009B7C73"/>
    <w:rsid w:val="009D43E9"/>
    <w:rsid w:val="009E3297"/>
    <w:rsid w:val="009F0013"/>
    <w:rsid w:val="009F3BD7"/>
    <w:rsid w:val="009F6FDA"/>
    <w:rsid w:val="009F734F"/>
    <w:rsid w:val="00A05CD5"/>
    <w:rsid w:val="00A1069F"/>
    <w:rsid w:val="00A1430D"/>
    <w:rsid w:val="00A22A44"/>
    <w:rsid w:val="00A246B6"/>
    <w:rsid w:val="00A3128B"/>
    <w:rsid w:val="00A35619"/>
    <w:rsid w:val="00A42EA5"/>
    <w:rsid w:val="00A47E70"/>
    <w:rsid w:val="00A50CF0"/>
    <w:rsid w:val="00A53871"/>
    <w:rsid w:val="00A61138"/>
    <w:rsid w:val="00A72664"/>
    <w:rsid w:val="00A7474C"/>
    <w:rsid w:val="00A7671C"/>
    <w:rsid w:val="00A77072"/>
    <w:rsid w:val="00A77DFE"/>
    <w:rsid w:val="00A81117"/>
    <w:rsid w:val="00A8229B"/>
    <w:rsid w:val="00AA2CBC"/>
    <w:rsid w:val="00AA3470"/>
    <w:rsid w:val="00AC1FEF"/>
    <w:rsid w:val="00AC3DEB"/>
    <w:rsid w:val="00AC5820"/>
    <w:rsid w:val="00AD1CD8"/>
    <w:rsid w:val="00AD658B"/>
    <w:rsid w:val="00AD68CC"/>
    <w:rsid w:val="00AE2AE0"/>
    <w:rsid w:val="00AE7B3B"/>
    <w:rsid w:val="00AF1560"/>
    <w:rsid w:val="00B00A13"/>
    <w:rsid w:val="00B11C2F"/>
    <w:rsid w:val="00B13F88"/>
    <w:rsid w:val="00B164C0"/>
    <w:rsid w:val="00B258BB"/>
    <w:rsid w:val="00B26C33"/>
    <w:rsid w:val="00B3351C"/>
    <w:rsid w:val="00B37C46"/>
    <w:rsid w:val="00B42AB3"/>
    <w:rsid w:val="00B449EC"/>
    <w:rsid w:val="00B46D1A"/>
    <w:rsid w:val="00B63595"/>
    <w:rsid w:val="00B6572E"/>
    <w:rsid w:val="00B66010"/>
    <w:rsid w:val="00B67B97"/>
    <w:rsid w:val="00B7161E"/>
    <w:rsid w:val="00B72B69"/>
    <w:rsid w:val="00B776F2"/>
    <w:rsid w:val="00B80059"/>
    <w:rsid w:val="00B846EE"/>
    <w:rsid w:val="00B853C4"/>
    <w:rsid w:val="00B87C6B"/>
    <w:rsid w:val="00B922A8"/>
    <w:rsid w:val="00B944BA"/>
    <w:rsid w:val="00B968C8"/>
    <w:rsid w:val="00BA37C1"/>
    <w:rsid w:val="00BA3EC5"/>
    <w:rsid w:val="00BA51D9"/>
    <w:rsid w:val="00BB3954"/>
    <w:rsid w:val="00BB5130"/>
    <w:rsid w:val="00BB56A8"/>
    <w:rsid w:val="00BB5DFC"/>
    <w:rsid w:val="00BC2D56"/>
    <w:rsid w:val="00BD279D"/>
    <w:rsid w:val="00BD532F"/>
    <w:rsid w:val="00BD6BB8"/>
    <w:rsid w:val="00BD6F10"/>
    <w:rsid w:val="00BF6E47"/>
    <w:rsid w:val="00C12D8A"/>
    <w:rsid w:val="00C13216"/>
    <w:rsid w:val="00C313D3"/>
    <w:rsid w:val="00C66BA2"/>
    <w:rsid w:val="00C77323"/>
    <w:rsid w:val="00C82775"/>
    <w:rsid w:val="00C84B91"/>
    <w:rsid w:val="00C916B4"/>
    <w:rsid w:val="00C933B5"/>
    <w:rsid w:val="00C95985"/>
    <w:rsid w:val="00CA187E"/>
    <w:rsid w:val="00CA6B08"/>
    <w:rsid w:val="00CB6C1D"/>
    <w:rsid w:val="00CC5026"/>
    <w:rsid w:val="00CC68D0"/>
    <w:rsid w:val="00CD126D"/>
    <w:rsid w:val="00CD419F"/>
    <w:rsid w:val="00CE60FC"/>
    <w:rsid w:val="00CE7941"/>
    <w:rsid w:val="00CF1957"/>
    <w:rsid w:val="00CF5C18"/>
    <w:rsid w:val="00D039D5"/>
    <w:rsid w:val="00D03F9A"/>
    <w:rsid w:val="00D06D51"/>
    <w:rsid w:val="00D14AC3"/>
    <w:rsid w:val="00D24991"/>
    <w:rsid w:val="00D50255"/>
    <w:rsid w:val="00D55BE4"/>
    <w:rsid w:val="00D577B7"/>
    <w:rsid w:val="00D66520"/>
    <w:rsid w:val="00D705D8"/>
    <w:rsid w:val="00D76AF5"/>
    <w:rsid w:val="00D9340F"/>
    <w:rsid w:val="00DA7F86"/>
    <w:rsid w:val="00DB3125"/>
    <w:rsid w:val="00DC476B"/>
    <w:rsid w:val="00DD50DC"/>
    <w:rsid w:val="00DE34CF"/>
    <w:rsid w:val="00E00F68"/>
    <w:rsid w:val="00E13F3D"/>
    <w:rsid w:val="00E205FF"/>
    <w:rsid w:val="00E23D44"/>
    <w:rsid w:val="00E3395B"/>
    <w:rsid w:val="00E34898"/>
    <w:rsid w:val="00E36B1E"/>
    <w:rsid w:val="00E46D00"/>
    <w:rsid w:val="00E6249D"/>
    <w:rsid w:val="00E6349B"/>
    <w:rsid w:val="00E7269D"/>
    <w:rsid w:val="00E86716"/>
    <w:rsid w:val="00E86A0F"/>
    <w:rsid w:val="00EA22C1"/>
    <w:rsid w:val="00EA6899"/>
    <w:rsid w:val="00EB09B7"/>
    <w:rsid w:val="00EB2BC3"/>
    <w:rsid w:val="00EB3FB9"/>
    <w:rsid w:val="00EB42A8"/>
    <w:rsid w:val="00EB4F89"/>
    <w:rsid w:val="00EB7182"/>
    <w:rsid w:val="00EC120E"/>
    <w:rsid w:val="00ED242A"/>
    <w:rsid w:val="00EE0C81"/>
    <w:rsid w:val="00EE187A"/>
    <w:rsid w:val="00EE7D7C"/>
    <w:rsid w:val="00EF1060"/>
    <w:rsid w:val="00EF3BF1"/>
    <w:rsid w:val="00F01B5C"/>
    <w:rsid w:val="00F02BAC"/>
    <w:rsid w:val="00F25D98"/>
    <w:rsid w:val="00F300FB"/>
    <w:rsid w:val="00F62731"/>
    <w:rsid w:val="00F641FF"/>
    <w:rsid w:val="00F72C39"/>
    <w:rsid w:val="00F950B5"/>
    <w:rsid w:val="00FA1425"/>
    <w:rsid w:val="00FA3D63"/>
    <w:rsid w:val="00FB6386"/>
    <w:rsid w:val="00FC0EB3"/>
    <w:rsid w:val="00FC2DA7"/>
    <w:rsid w:val="00FD60CF"/>
    <w:rsid w:val="00FE2232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7C424AB5-DA9F-4E3A-B241-0C2ABD66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015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ADQ376F6HWTR-1074192144-6858</_dlc_DocId>
    <_dlc_DocIdUrl xmlns="4397fad0-70af-449d-b129-6cf6df26877a">
      <Url>https://ericsson.sharepoint.com/sites/SRT/3GPP/_layouts/15/DocIdRedir.aspx?ID=ADQ376F6HWTR-1074192144-6858</Url>
      <Description>ADQ376F6HWTR-1074192144-6858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324C2C7-B48B-4FF5-99A8-DB56E3D5E0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d8762117-8292-4133-b1c7-eab5c6487cfd"/>
    <ds:schemaRef ds:uri="http://purl.org/dc/terms/"/>
    <ds:schemaRef ds:uri="http://schemas.microsoft.com/office/2006/documentManagement/types"/>
    <ds:schemaRef ds:uri="4397fad0-70af-449d-b129-6cf6df26877a"/>
    <ds:schemaRef ds:uri="http://purl.org/dc/elements/1.1/"/>
    <ds:schemaRef ds:uri="http://www.w3.org/XML/1998/namespace"/>
    <ds:schemaRef ds:uri="637d6a7f-fde3-4f71-974f-6686b756cdaa"/>
    <ds:schemaRef ds:uri="http://schemas.openxmlformats.org/package/2006/metadata/core-properties"/>
    <ds:schemaRef ds:uri="http://schemas.microsoft.com/office/infopath/2007/PartnerControls"/>
    <ds:schemaRef ds:uri="8ce21422-bdb2-475f-ab65-4309c795711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10CBE3-7124-47B2-9E16-9E2BF2338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1418</Words>
  <Characters>8084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1899-12-31T23:00:00Z</cp:lastPrinted>
  <dcterms:created xsi:type="dcterms:W3CDTF">2024-02-19T12:51:00Z</dcterms:created>
  <dcterms:modified xsi:type="dcterms:W3CDTF">2024-02-19T12:51:00Z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fe6c1c76-10d6-4c5e-aa73-9a20e023125e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4efe68f0c4b311ee800031c1000031c1">
    <vt:lpwstr>CWMLUhBY4jwtcdfyHQxZCwo/K7y06kjRj+6/XYQBz9So+Mbu2gkYiNX+NZlZoOa2fxcuUveR9mHI8dYiPaHV6dCpg==</vt:lpwstr>
  </property>
  <property fmtid="{D5CDD505-2E9C-101B-9397-08002B2CF9AE}" pid="38" name="CWM896c6810c63a11ee8000214b0000214b">
    <vt:lpwstr>CWMW/5FmYQKgNDxxShYiof5Mjw+d19e8eR9VdhoOLDZ8RHBW3rmoWw5Rx9qo/oiMX5mvJwKFUygrhoq8nhmhJatUg==</vt:lpwstr>
  </property>
</Properties>
</file>